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8B486" w14:textId="6635EC5C" w:rsidR="00C854D3" w:rsidRDefault="00C854D3" w:rsidP="00EF7698">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EF7698">
        <w:rPr>
          <w:rFonts w:ascii="Arial" w:hAnsi="Arial" w:cs="Arial"/>
          <w:b/>
          <w:i/>
          <w:noProof/>
          <w:sz w:val="28"/>
        </w:rPr>
        <w:t>C3-246216</w:t>
      </w:r>
    </w:p>
    <w:p w14:paraId="18C8958B" w14:textId="77777777" w:rsidR="00A80FB8" w:rsidRPr="00D53323" w:rsidRDefault="00A80FB8" w:rsidP="00A80FB8">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5F9BCC1" w:rsidR="0066336B" w:rsidRPr="00C854D3" w:rsidRDefault="00B213BA" w:rsidP="00C854D3">
            <w:pPr>
              <w:pStyle w:val="CRCoverPage"/>
              <w:spacing w:after="0"/>
              <w:jc w:val="center"/>
              <w:rPr>
                <w:rFonts w:cs="Arial"/>
                <w:b/>
                <w:noProof/>
                <w:sz w:val="28"/>
              </w:rPr>
            </w:pPr>
            <w:r w:rsidRPr="00C854D3">
              <w:rPr>
                <w:rFonts w:cs="Arial"/>
                <w:b/>
                <w:noProof/>
                <w:sz w:val="28"/>
              </w:rPr>
              <w:fldChar w:fldCharType="begin"/>
            </w:r>
            <w:r w:rsidRPr="00C854D3">
              <w:rPr>
                <w:rFonts w:cs="Arial"/>
                <w:b/>
                <w:noProof/>
                <w:sz w:val="28"/>
              </w:rPr>
              <w:instrText xml:space="preserve"> DOCPROPERTY  Spec#  \* MERGEFORMAT </w:instrText>
            </w:r>
            <w:r w:rsidRPr="00C854D3">
              <w:rPr>
                <w:rFonts w:cs="Arial"/>
                <w:b/>
                <w:noProof/>
                <w:sz w:val="28"/>
              </w:rPr>
              <w:fldChar w:fldCharType="separate"/>
            </w:r>
            <w:r w:rsidR="008C6891" w:rsidRPr="00C854D3">
              <w:rPr>
                <w:rFonts w:cs="Arial"/>
                <w:b/>
                <w:noProof/>
                <w:sz w:val="28"/>
              </w:rPr>
              <w:t>29.</w:t>
            </w:r>
            <w:r w:rsidR="00CB0059" w:rsidRPr="00C854D3">
              <w:rPr>
                <w:rFonts w:cs="Arial"/>
                <w:b/>
                <w:noProof/>
                <w:sz w:val="28"/>
              </w:rPr>
              <w:t>5</w:t>
            </w:r>
            <w:r w:rsidRPr="00C854D3">
              <w:rPr>
                <w:rFonts w:cs="Arial"/>
                <w:b/>
                <w:noProof/>
                <w:sz w:val="28"/>
              </w:rPr>
              <w:fldChar w:fldCharType="end"/>
            </w:r>
            <w:r w:rsidR="000A4B7B" w:rsidRPr="00C854D3">
              <w:rPr>
                <w:rFonts w:cs="Arial"/>
                <w:b/>
                <w:noProof/>
                <w:sz w:val="28"/>
              </w:rPr>
              <w:t>2</w:t>
            </w:r>
            <w:r w:rsidR="00F766D5" w:rsidRPr="00C854D3">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43845D" w:rsidR="0066336B" w:rsidRPr="00BE3CFF" w:rsidRDefault="00C854D3" w:rsidP="00C854D3">
            <w:pPr>
              <w:pStyle w:val="CRCoverPage"/>
              <w:spacing w:after="0"/>
              <w:jc w:val="center"/>
              <w:rPr>
                <w:rFonts w:cs="Arial"/>
                <w:b/>
                <w:noProof/>
                <w:sz w:val="28"/>
              </w:rPr>
            </w:pPr>
            <w:r w:rsidRPr="00C854D3">
              <w:rPr>
                <w:rFonts w:cs="Arial"/>
                <w:b/>
                <w:noProof/>
                <w:sz w:val="28"/>
                <w:lang w:eastAsia="zh-CN"/>
              </w:rPr>
              <w:t>1444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B8D277B" w:rsidR="0066336B" w:rsidRPr="00BE3CFF" w:rsidRDefault="00C854D3" w:rsidP="00C854D3">
            <w:pPr>
              <w:pStyle w:val="CRCoverPage"/>
              <w:spacing w:after="0"/>
              <w:jc w:val="center"/>
              <w:rPr>
                <w:rFonts w:cs="Arial"/>
                <w:b/>
                <w:noProof/>
                <w:sz w:val="28"/>
              </w:rPr>
            </w:pPr>
            <w:r w:rsidRPr="00C854D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FD21B3B" w:rsidR="0066336B" w:rsidRPr="00C854D3" w:rsidRDefault="00B213BA" w:rsidP="00C854D3">
            <w:pPr>
              <w:pStyle w:val="CRCoverPage"/>
              <w:spacing w:after="0"/>
              <w:jc w:val="center"/>
              <w:rPr>
                <w:rFonts w:cs="Arial"/>
                <w:b/>
                <w:noProof/>
                <w:sz w:val="28"/>
                <w:highlight w:val="yellow"/>
              </w:rPr>
            </w:pPr>
            <w:r w:rsidRPr="00C854D3">
              <w:rPr>
                <w:rFonts w:cs="Arial"/>
                <w:b/>
                <w:noProof/>
                <w:sz w:val="28"/>
              </w:rPr>
              <w:fldChar w:fldCharType="begin"/>
            </w:r>
            <w:r w:rsidRPr="00C854D3">
              <w:rPr>
                <w:rFonts w:cs="Arial"/>
                <w:b/>
                <w:noProof/>
                <w:sz w:val="28"/>
              </w:rPr>
              <w:instrText xml:space="preserve"> DOCPROPERTY  Version  \* MERGEFORMAT </w:instrText>
            </w:r>
            <w:r w:rsidRPr="00C854D3">
              <w:rPr>
                <w:rFonts w:cs="Arial"/>
                <w:b/>
                <w:noProof/>
                <w:sz w:val="28"/>
              </w:rPr>
              <w:fldChar w:fldCharType="separate"/>
            </w:r>
            <w:r w:rsidR="00F9629C" w:rsidRPr="00C854D3">
              <w:rPr>
                <w:rFonts w:cs="Arial"/>
                <w:b/>
                <w:noProof/>
                <w:sz w:val="28"/>
              </w:rPr>
              <w:t>1</w:t>
            </w:r>
            <w:r w:rsidR="00F332FE" w:rsidRPr="00C854D3">
              <w:rPr>
                <w:rFonts w:cs="Arial"/>
                <w:b/>
                <w:noProof/>
                <w:sz w:val="28"/>
              </w:rPr>
              <w:t>9</w:t>
            </w:r>
            <w:r w:rsidR="008C6891" w:rsidRPr="00C854D3">
              <w:rPr>
                <w:rFonts w:cs="Arial"/>
                <w:b/>
                <w:noProof/>
                <w:sz w:val="28"/>
              </w:rPr>
              <w:t>.</w:t>
            </w:r>
            <w:r w:rsidR="00F332FE" w:rsidRPr="00C854D3">
              <w:rPr>
                <w:rFonts w:cs="Arial"/>
                <w:b/>
                <w:noProof/>
                <w:sz w:val="28"/>
              </w:rPr>
              <w:t>0</w:t>
            </w:r>
            <w:r w:rsidR="008C6891" w:rsidRPr="00C854D3">
              <w:rPr>
                <w:rFonts w:cs="Arial"/>
                <w:b/>
                <w:noProof/>
                <w:sz w:val="28"/>
              </w:rPr>
              <w:t>.</w:t>
            </w:r>
            <w:r w:rsidR="00602892" w:rsidRPr="00C854D3">
              <w:rPr>
                <w:rFonts w:cs="Arial"/>
                <w:b/>
                <w:noProof/>
                <w:sz w:val="28"/>
              </w:rPr>
              <w:t>0</w:t>
            </w:r>
            <w:r w:rsidRPr="00C854D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A8B41D0" w:rsidR="0066336B" w:rsidRDefault="00B46C0F" w:rsidP="00B72EDC">
            <w:pPr>
              <w:pStyle w:val="CRCoverPage"/>
              <w:spacing w:after="0"/>
              <w:ind w:left="100"/>
              <w:rPr>
                <w:noProof/>
              </w:rPr>
            </w:pPr>
            <w:r>
              <w:rPr>
                <w:noProof/>
              </w:rPr>
              <w:t>Error H</w:t>
            </w:r>
            <w:r w:rsidR="00016646">
              <w:rPr>
                <w:noProof/>
              </w:rPr>
              <w:t>an</w:t>
            </w:r>
            <w:r>
              <w:rPr>
                <w:noProof/>
              </w:rPr>
              <w:t xml:space="preserve">dling when NEF cannot determine </w:t>
            </w:r>
            <w:r w:rsidR="00CF7C6B">
              <w:rPr>
                <w:noProof/>
              </w:rPr>
              <w:t>RSD</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F6D7E0" w:rsidR="0066336B" w:rsidRDefault="003C3A9B">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64BB4B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A80FB8">
              <w:rPr>
                <w:noProof/>
              </w:rPr>
              <w:t>1</w:t>
            </w:r>
            <w:r w:rsidR="003C3A9B">
              <w:rPr>
                <w:noProof/>
              </w:rPr>
              <w:t>1</w:t>
            </w:r>
            <w:r w:rsidR="008C6891" w:rsidRPr="00CD6603">
              <w:rPr>
                <w:noProof/>
              </w:rPr>
              <w:t>-</w:t>
            </w:r>
            <w:r>
              <w:rPr>
                <w:noProof/>
              </w:rPr>
              <w:fldChar w:fldCharType="end"/>
            </w:r>
            <w:r w:rsidR="003C3A9B">
              <w:rPr>
                <w:noProof/>
              </w:rPr>
              <w:t>05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13F79F" w:rsidR="0066336B" w:rsidRDefault="003C3A9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5DCDFB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332F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6FCFD" w14:textId="0E4D024A" w:rsidR="00684D09" w:rsidRPr="00684D09" w:rsidRDefault="00684D09" w:rsidP="00684D09">
            <w:pPr>
              <w:pStyle w:val="CRCoverPage"/>
              <w:spacing w:after="0"/>
              <w:rPr>
                <w:noProof/>
              </w:rPr>
            </w:pPr>
            <w:r w:rsidRPr="00684D09">
              <w:rPr>
                <w:noProof/>
              </w:rPr>
              <w:t>TS 23.503, clause 6.6.2.1, table 6.6.2.1-1 describes a set of conditions that a Route Selection Description</w:t>
            </w:r>
            <w:r w:rsidR="007F46FB">
              <w:rPr>
                <w:noProof/>
              </w:rPr>
              <w:t xml:space="preserve"> (RSD)</w:t>
            </w:r>
            <w:r w:rsidRPr="00684D09">
              <w:rPr>
                <w:noProof/>
              </w:rPr>
              <w:t xml:space="preserve"> within a URSP must fulfill:</w:t>
            </w:r>
          </w:p>
          <w:p w14:paraId="6EB445C8" w14:textId="77777777" w:rsidR="00684D09" w:rsidRPr="00684D09" w:rsidRDefault="00684D09" w:rsidP="00684D09">
            <w:pPr>
              <w:overflowPunct w:val="0"/>
              <w:autoSpaceDE w:val="0"/>
              <w:autoSpaceDN w:val="0"/>
              <w:adjustRightInd w:val="0"/>
              <w:ind w:left="851" w:hanging="284"/>
              <w:textAlignment w:val="baseline"/>
              <w:rPr>
                <w:color w:val="000000"/>
                <w:lang w:eastAsia="ja-JP"/>
              </w:rPr>
            </w:pPr>
            <w:proofErr w:type="spellStart"/>
            <w:r w:rsidRPr="00684D09">
              <w:rPr>
                <w:color w:val="000000"/>
                <w:lang w:eastAsia="ja-JP"/>
              </w:rPr>
              <w:t>i</w:t>
            </w:r>
            <w:proofErr w:type="spellEnd"/>
            <w:r w:rsidRPr="00684D09">
              <w:rPr>
                <w:color w:val="000000"/>
                <w:lang w:eastAsia="ja-JP"/>
              </w:rPr>
              <w:t>.</w:t>
            </w:r>
            <w:r w:rsidRPr="00684D09">
              <w:rPr>
                <w:color w:val="000000"/>
                <w:lang w:eastAsia="ja-JP"/>
              </w:rPr>
              <w:tab/>
              <w:t>Every Route Selection Descriptor in the list shall have a different precedence value.</w:t>
            </w:r>
          </w:p>
          <w:p w14:paraId="14E5FBA0" w14:textId="77777777" w:rsidR="00684D09" w:rsidRPr="00684D09" w:rsidRDefault="00684D09" w:rsidP="00684D09">
            <w:pPr>
              <w:overflowPunct w:val="0"/>
              <w:autoSpaceDE w:val="0"/>
              <w:autoSpaceDN w:val="0"/>
              <w:adjustRightInd w:val="0"/>
              <w:ind w:left="851" w:hanging="284"/>
              <w:textAlignment w:val="baseline"/>
              <w:rPr>
                <w:color w:val="000000"/>
                <w:lang w:eastAsia="ja-JP"/>
              </w:rPr>
            </w:pPr>
            <w:r w:rsidRPr="00684D09">
              <w:rPr>
                <w:color w:val="000000"/>
                <w:lang w:eastAsia="ja-JP"/>
              </w:rPr>
              <w:t>ii.</w:t>
            </w:r>
            <w:r w:rsidRPr="00684D09">
              <w:rPr>
                <w:color w:val="000000"/>
                <w:lang w:eastAsia="ja-JP"/>
              </w:rPr>
              <w:tab/>
              <w:t>At least one of the route selection components shall be present.</w:t>
            </w:r>
          </w:p>
          <w:p w14:paraId="21EBDC01" w14:textId="1A4CD882" w:rsidR="00684D09" w:rsidRDefault="00065C19" w:rsidP="005163DB">
            <w:pPr>
              <w:pStyle w:val="CRCoverPage"/>
              <w:spacing w:after="0"/>
              <w:rPr>
                <w:noProof/>
              </w:rPr>
            </w:pPr>
            <w:r>
              <w:rPr>
                <w:noProof/>
              </w:rPr>
              <w:t>The current 29.522 RSD is implemented as:</w:t>
            </w:r>
          </w:p>
          <w:p w14:paraId="4729712C" w14:textId="677EFEE5" w:rsidR="00065C19" w:rsidRDefault="00DC098F" w:rsidP="005163DB">
            <w:pPr>
              <w:pStyle w:val="CRCoverPage"/>
              <w:spacing w:after="0"/>
              <w:rPr>
                <w:noProof/>
              </w:rPr>
            </w:pPr>
            <w:r>
              <w:rPr>
                <w:noProof/>
              </w:rPr>
              <w:drawing>
                <wp:inline distT="0" distB="0" distL="0" distR="0" wp14:anchorId="0E0594B3" wp14:editId="7455E191">
                  <wp:extent cx="4134485" cy="3300211"/>
                  <wp:effectExtent l="0" t="0" r="0" b="0"/>
                  <wp:docPr id="1799995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995996" name=""/>
                          <pic:cNvPicPr/>
                        </pic:nvPicPr>
                        <pic:blipFill>
                          <a:blip r:embed="rId12"/>
                          <a:stretch>
                            <a:fillRect/>
                          </a:stretch>
                        </pic:blipFill>
                        <pic:spPr>
                          <a:xfrm>
                            <a:off x="0" y="0"/>
                            <a:ext cx="4141446" cy="3305767"/>
                          </a:xfrm>
                          <a:prstGeom prst="rect">
                            <a:avLst/>
                          </a:prstGeom>
                        </pic:spPr>
                      </pic:pic>
                    </a:graphicData>
                  </a:graphic>
                </wp:inline>
              </w:drawing>
            </w:r>
          </w:p>
          <w:p w14:paraId="1D7A397D" w14:textId="77777777" w:rsidR="00065C19" w:rsidRDefault="00065C19" w:rsidP="005163DB">
            <w:pPr>
              <w:pStyle w:val="CRCoverPage"/>
              <w:spacing w:after="0"/>
              <w:rPr>
                <w:noProof/>
              </w:rPr>
            </w:pPr>
          </w:p>
          <w:p w14:paraId="59DA7BB0" w14:textId="0CEED15B" w:rsidR="008A7206" w:rsidRDefault="008A7206" w:rsidP="005163DB">
            <w:pPr>
              <w:pStyle w:val="CRCoverPage"/>
              <w:spacing w:after="0"/>
              <w:rPr>
                <w:noProof/>
              </w:rPr>
            </w:pPr>
            <w:r>
              <w:rPr>
                <w:noProof/>
              </w:rPr>
              <w:lastRenderedPageBreak/>
              <w:t xml:space="preserve">When the routeSelParamSets is present, the </w:t>
            </w:r>
            <w:r w:rsidR="00E6784C">
              <w:rPr>
                <w:noProof/>
              </w:rPr>
              <w:t xml:space="preserve">NEF </w:t>
            </w:r>
            <w:r w:rsidR="001467BD">
              <w:rPr>
                <w:noProof/>
              </w:rPr>
              <w:t>may</w:t>
            </w:r>
            <w:r w:rsidR="00E6784C">
              <w:rPr>
                <w:noProof/>
              </w:rPr>
              <w:t xml:space="preserve"> derive the R</w:t>
            </w:r>
            <w:r w:rsidR="001467BD">
              <w:rPr>
                <w:noProof/>
              </w:rPr>
              <w:t>SD that not fu</w:t>
            </w:r>
            <w:r>
              <w:rPr>
                <w:noProof/>
              </w:rPr>
              <w:t>lfill the 2 required conditions as defined in 23.503</w:t>
            </w:r>
            <w:r w:rsidR="0036779B">
              <w:rPr>
                <w:noProof/>
              </w:rPr>
              <w:t>. The NEF need</w:t>
            </w:r>
            <w:r w:rsidR="0005424B">
              <w:rPr>
                <w:noProof/>
              </w:rPr>
              <w:t>s</w:t>
            </w:r>
            <w:r w:rsidR="0036779B">
              <w:rPr>
                <w:noProof/>
              </w:rPr>
              <w:t xml:space="preserve"> to report an error that </w:t>
            </w:r>
            <w:r w:rsidR="0005424B">
              <w:rPr>
                <w:noProof/>
              </w:rPr>
              <w:t>the NEF</w:t>
            </w:r>
            <w:r w:rsidR="0036779B">
              <w:rPr>
                <w:noProof/>
              </w:rPr>
              <w:t xml:space="preserve"> cannot derive the </w:t>
            </w:r>
            <w:r w:rsidR="001467BD">
              <w:rPr>
                <w:noProof/>
              </w:rPr>
              <w:t>RSD</w:t>
            </w:r>
            <w:r w:rsidR="003F3A93">
              <w:rPr>
                <w:noProof/>
              </w:rPr>
              <w:t>.</w:t>
            </w:r>
          </w:p>
          <w:p w14:paraId="6014DF60" w14:textId="77777777" w:rsidR="0036779B" w:rsidRDefault="0036779B" w:rsidP="005163DB">
            <w:pPr>
              <w:pStyle w:val="CRCoverPage"/>
              <w:spacing w:after="0"/>
              <w:rPr>
                <w:noProof/>
              </w:rPr>
            </w:pPr>
          </w:p>
          <w:p w14:paraId="1DBDFFBE" w14:textId="726B77C6" w:rsidR="00E03945" w:rsidRDefault="00665D40" w:rsidP="005163DB">
            <w:pPr>
              <w:pStyle w:val="CRCoverPage"/>
              <w:spacing w:after="0"/>
              <w:rPr>
                <w:noProof/>
              </w:rPr>
            </w:pPr>
            <w:r>
              <w:rPr>
                <w:noProof/>
              </w:rPr>
              <w:t>When the routeSelParamSets is not present</w:t>
            </w:r>
            <w:r w:rsidR="003F3A93">
              <w:rPr>
                <w:noProof/>
              </w:rPr>
              <w:t xml:space="preserve"> </w:t>
            </w:r>
            <w:r>
              <w:rPr>
                <w:noProof/>
              </w:rPr>
              <w:t xml:space="preserve">, the NEF may need to derive the relative parameters based on the SLA. If the SLA has no sufficient </w:t>
            </w:r>
            <w:r w:rsidR="00E34A44">
              <w:rPr>
                <w:noProof/>
              </w:rPr>
              <w:t xml:space="preserve">info for the NEF to derive the </w:t>
            </w:r>
            <w:r w:rsidR="00836858">
              <w:rPr>
                <w:noProof/>
              </w:rPr>
              <w:t>RSD</w:t>
            </w:r>
            <w:r w:rsidR="00B877A6">
              <w:rPr>
                <w:noProof/>
              </w:rPr>
              <w:t xml:space="preserve">. </w:t>
            </w:r>
            <w:r w:rsidR="00D61656">
              <w:rPr>
                <w:noProof/>
              </w:rPr>
              <w:t>The NEF should returen a specific error code</w:t>
            </w:r>
            <w:r w:rsidR="0005120C">
              <w:t xml:space="preserve"> </w:t>
            </w:r>
            <w:r w:rsidR="00065876">
              <w:rPr>
                <w:noProof/>
              </w:rPr>
              <w:t xml:space="preserve">to </w:t>
            </w:r>
            <w:r w:rsidR="00D94496">
              <w:rPr>
                <w:noProof/>
              </w:rPr>
              <w:t xml:space="preserve">indicate it is impossible for NEF to derive the </w:t>
            </w:r>
            <w:r w:rsidR="001467BD">
              <w:rPr>
                <w:noProof/>
              </w:rPr>
              <w:t>RSD</w:t>
            </w:r>
            <w:r w:rsidR="00D94496">
              <w:rPr>
                <w:noProof/>
              </w:rPr>
              <w:t>.</w:t>
            </w:r>
          </w:p>
          <w:p w14:paraId="5650EC35" w14:textId="4E53DC25" w:rsidR="004B37BF" w:rsidRPr="005163DB" w:rsidRDefault="004B37BF" w:rsidP="005163DB">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lastRenderedPageBreak/>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1021CF6" w:rsidR="00D45935" w:rsidRDefault="004D34F9" w:rsidP="009A5BCD">
            <w:pPr>
              <w:pStyle w:val="CRCoverPage"/>
              <w:spacing w:after="0"/>
              <w:rPr>
                <w:lang w:eastAsia="zh-CN"/>
              </w:rPr>
            </w:pPr>
            <w:r>
              <w:t xml:space="preserve">Add the error handling when NEF unable to derive the </w:t>
            </w:r>
            <w:r w:rsidR="001467BD">
              <w:t>RSD</w:t>
            </w:r>
            <w:r>
              <w:t xml:space="preserve"> based on the received </w:t>
            </w:r>
            <w:r w:rsidR="001467BD">
              <w:rPr>
                <w:noProof/>
              </w:rPr>
              <w:t>routeSelParamSets</w:t>
            </w:r>
            <w:r>
              <w:t xml:space="preserve">, and/or </w:t>
            </w:r>
            <w:r w:rsidR="00A84B40">
              <w:t xml:space="preserve">the </w:t>
            </w:r>
            <w:r>
              <w:t>SLA</w:t>
            </w:r>
            <w:r w:rsidR="00B877A6">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7074BD" w:rsidR="0066336B" w:rsidRDefault="0005120C" w:rsidP="006435E4">
            <w:pPr>
              <w:pStyle w:val="CRCoverPage"/>
              <w:tabs>
                <w:tab w:val="left" w:pos="2184"/>
              </w:tabs>
              <w:spacing w:after="0"/>
              <w:rPr>
                <w:noProof/>
              </w:rPr>
            </w:pPr>
            <w:r>
              <w:rPr>
                <w:noProof/>
                <w:lang w:eastAsia="zh-CN"/>
              </w:rPr>
              <w:t xml:space="preserve">Error handling is not supported over the NEF interface </w:t>
            </w:r>
            <w:r w:rsidR="00C2518D">
              <w:rPr>
                <w:noProof/>
                <w:lang w:eastAsia="zh-CN"/>
              </w:rPr>
              <w:t xml:space="preserve">when NEF is not able to derive </w:t>
            </w:r>
            <w:r w:rsidR="00A84B40">
              <w:rPr>
                <w:noProof/>
                <w:lang w:eastAsia="zh-CN"/>
              </w:rPr>
              <w:t>RSD</w:t>
            </w:r>
            <w:r w:rsidR="00C2518D">
              <w:rPr>
                <w:noProof/>
                <w:lang w:eastAsia="zh-CN"/>
              </w:rPr>
              <w:t xml:space="preserve"> </w:t>
            </w:r>
            <w:r>
              <w:rPr>
                <w:noProof/>
                <w:lang w:eastAsia="zh-CN"/>
              </w:rPr>
              <w:t>and leads to repeated signalling and errors</w:t>
            </w:r>
            <w:r w:rsidR="000826F5">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226343" w:rsidR="0066336B" w:rsidRDefault="00ED6F7A" w:rsidP="0087250C">
            <w:pPr>
              <w:pStyle w:val="CRCoverPage"/>
              <w:spacing w:after="0"/>
              <w:rPr>
                <w:noProof/>
              </w:rPr>
            </w:pPr>
            <w:r>
              <w:rPr>
                <w:noProof/>
              </w:rPr>
              <w:t xml:space="preserve">4.4.20, </w:t>
            </w:r>
            <w:r w:rsidR="0087250C">
              <w:rPr>
                <w:noProof/>
              </w:rPr>
              <w:t>5.11.1.2.3.3, 5.11.1.3.3.3, 5.11.1.3.3.5,</w:t>
            </w:r>
            <w:r w:rsidR="00931F6E">
              <w:rPr>
                <w:noProof/>
              </w:rPr>
              <w:t xml:space="preserve"> 5.11.3,</w:t>
            </w:r>
            <w:r w:rsidR="0087250C">
              <w:rPr>
                <w:noProof/>
              </w:rPr>
              <w:t xml:space="preserve"> 5.11.4.3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017CFC2" w14:textId="77777777" w:rsidR="00ED6F7A" w:rsidRDefault="00ED6F7A" w:rsidP="00ED6F7A">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36040362"/>
      <w:bookmarkStart w:id="17" w:name="_Toc44692982"/>
      <w:bookmarkStart w:id="18" w:name="_Toc45134443"/>
      <w:bookmarkStart w:id="19" w:name="_Toc49607507"/>
      <w:bookmarkStart w:id="20" w:name="_Toc51763479"/>
      <w:bookmarkStart w:id="21" w:name="_Toc58850377"/>
      <w:bookmarkStart w:id="22" w:name="_Toc59018757"/>
      <w:bookmarkStart w:id="23" w:name="_Toc68169769"/>
      <w:bookmarkStart w:id="24" w:name="_Toc114212028"/>
      <w:bookmarkStart w:id="25" w:name="_Toc136554776"/>
      <w:bookmarkStart w:id="26" w:name="_Toc151993210"/>
      <w:bookmarkStart w:id="27" w:name="_Toc151999990"/>
      <w:bookmarkStart w:id="28" w:name="_Toc152158562"/>
      <w:bookmarkStart w:id="29" w:name="_Toc168570713"/>
      <w:bookmarkStart w:id="30" w:name="_Toc169772754"/>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C89F9ED" w14:textId="77777777" w:rsidR="00ED6F7A" w:rsidRDefault="00ED6F7A" w:rsidP="00ED6F7A">
      <w:r>
        <w:t xml:space="preserve">These procedures are used by an AF to </w:t>
      </w:r>
      <w:r>
        <w:rPr>
          <w:lang w:eastAsia="zh-CN"/>
        </w:rPr>
        <w:t>provide service specific parameters to the 5G system via the NEF</w:t>
      </w:r>
      <w:r>
        <w:t>.</w:t>
      </w:r>
    </w:p>
    <w:p w14:paraId="6445D8A1" w14:textId="77777777" w:rsidR="00ED6F7A" w:rsidRDefault="00ED6F7A" w:rsidP="00ED6F7A">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6948907" w14:textId="77777777" w:rsidR="00ED6F7A" w:rsidRDefault="00ED6F7A" w:rsidP="00ED6F7A">
      <w:pPr>
        <w:pStyle w:val="B10"/>
        <w:rPr>
          <w:lang w:eastAsia="zh-CN"/>
        </w:rPr>
      </w:pPr>
      <w:r>
        <w:rPr>
          <w:lang w:eastAsia="zh-CN"/>
        </w:rPr>
        <w:t>-</w:t>
      </w:r>
      <w:r>
        <w:rPr>
          <w:lang w:eastAsia="zh-CN"/>
        </w:rPr>
        <w:tab/>
        <w:t>service description via one of the following:</w:t>
      </w:r>
    </w:p>
    <w:p w14:paraId="6B59CB00" w14:textId="77777777" w:rsidR="00ED6F7A" w:rsidRDefault="00ED6F7A" w:rsidP="00ED6F7A">
      <w:pPr>
        <w:pStyle w:val="B2"/>
        <w:rPr>
          <w:noProof/>
        </w:rPr>
      </w:pPr>
      <w:r>
        <w:rPr>
          <w:noProof/>
        </w:rPr>
        <w:t>a)</w:t>
      </w:r>
      <w:r>
        <w:rPr>
          <w:noProof/>
        </w:rPr>
        <w:tab/>
        <w:t>a combination of DNN and S-NSSAI within the "dnn" attribute and the "snssai" attribute respectively;</w:t>
      </w:r>
    </w:p>
    <w:p w14:paraId="6ECDA9B2" w14:textId="77777777" w:rsidR="00ED6F7A" w:rsidRDefault="00ED6F7A" w:rsidP="00ED6F7A">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2F404AD" w14:textId="77777777" w:rsidR="00ED6F7A" w:rsidRDefault="00ED6F7A" w:rsidP="00ED6F7A">
      <w:pPr>
        <w:pStyle w:val="B2"/>
        <w:rPr>
          <w:lang w:eastAsia="zh-CN"/>
        </w:rPr>
      </w:pPr>
      <w:r>
        <w:rPr>
          <w:noProof/>
        </w:rPr>
        <w:t>c)</w:t>
      </w:r>
      <w:r>
        <w:rPr>
          <w:noProof/>
        </w:rPr>
        <w:tab/>
        <w:t>an application identifier within the "appId" attribute;</w:t>
      </w:r>
    </w:p>
    <w:p w14:paraId="46645A28" w14:textId="77777777" w:rsidR="00ED6F7A" w:rsidRDefault="00ED6F7A" w:rsidP="00ED6F7A">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12E38D4C" w14:textId="77777777" w:rsidR="00ED6F7A" w:rsidRDefault="00ED6F7A" w:rsidP="00ED6F7A">
      <w:pPr>
        <w:pStyle w:val="B10"/>
        <w:rPr>
          <w:noProof/>
        </w:rPr>
      </w:pPr>
      <w:r>
        <w:rPr>
          <w:noProof/>
        </w:rPr>
        <w:t>-</w:t>
      </w:r>
      <w:r>
        <w:rPr>
          <w:noProof/>
        </w:rPr>
        <w:tab/>
        <w:t>indication of the UEs to which the subscription applies via one of the following:</w:t>
      </w:r>
    </w:p>
    <w:p w14:paraId="3EB04B24" w14:textId="77777777" w:rsidR="00ED6F7A" w:rsidRDefault="00ED6F7A" w:rsidP="00ED6F7A">
      <w:pPr>
        <w:pStyle w:val="B2"/>
        <w:rPr>
          <w:noProof/>
        </w:rPr>
      </w:pPr>
      <w:r>
        <w:rPr>
          <w:noProof/>
        </w:rPr>
        <w:t>a)</w:t>
      </w:r>
      <w:r>
        <w:rPr>
          <w:noProof/>
        </w:rPr>
        <w:tab/>
        <w:t>identification of an individual UE within the "gpsi" attribute;</w:t>
      </w:r>
    </w:p>
    <w:p w14:paraId="0C3F7634" w14:textId="77777777" w:rsidR="00ED6F7A" w:rsidRDefault="00ED6F7A" w:rsidP="00ED6F7A">
      <w:pPr>
        <w:pStyle w:val="B2"/>
        <w:rPr>
          <w:noProof/>
        </w:rPr>
      </w:pPr>
      <w:r>
        <w:rPr>
          <w:noProof/>
        </w:rPr>
        <w:t>b)</w:t>
      </w:r>
      <w:r>
        <w:rPr>
          <w:noProof/>
        </w:rPr>
        <w:tab/>
        <w:t>an IPv4 address of the UE within the "ueIpv4" attribute;</w:t>
      </w:r>
    </w:p>
    <w:p w14:paraId="79A65F5C" w14:textId="77777777" w:rsidR="00ED6F7A" w:rsidRDefault="00ED6F7A" w:rsidP="00ED6F7A">
      <w:pPr>
        <w:pStyle w:val="B2"/>
        <w:rPr>
          <w:noProof/>
        </w:rPr>
      </w:pPr>
      <w:r>
        <w:rPr>
          <w:noProof/>
        </w:rPr>
        <w:t>c)</w:t>
      </w:r>
      <w:r>
        <w:rPr>
          <w:noProof/>
        </w:rPr>
        <w:tab/>
        <w:t>an IPv6 address of the UE within the "ueIpv6" attribute;</w:t>
      </w:r>
    </w:p>
    <w:p w14:paraId="7EA54EA5" w14:textId="77777777" w:rsidR="00ED6F7A" w:rsidRDefault="00ED6F7A" w:rsidP="00ED6F7A">
      <w:pPr>
        <w:pStyle w:val="B2"/>
        <w:rPr>
          <w:noProof/>
        </w:rPr>
      </w:pPr>
      <w:r>
        <w:rPr>
          <w:noProof/>
        </w:rPr>
        <w:t>d)</w:t>
      </w:r>
      <w:r>
        <w:rPr>
          <w:noProof/>
        </w:rPr>
        <w:tab/>
        <w:t>a MAC address of the UE within the "ueMac" attribute;</w:t>
      </w:r>
    </w:p>
    <w:p w14:paraId="26C70475" w14:textId="77777777" w:rsidR="00ED6F7A" w:rsidRDefault="00ED6F7A" w:rsidP="00ED6F7A">
      <w:pPr>
        <w:pStyle w:val="B2"/>
        <w:rPr>
          <w:noProof/>
        </w:rPr>
      </w:pPr>
      <w:r>
        <w:rPr>
          <w:noProof/>
        </w:rPr>
        <w:t>e)</w:t>
      </w:r>
      <w:r>
        <w:rPr>
          <w:noProof/>
        </w:rPr>
        <w:tab/>
        <w:t>an identification of a group of UE(s) within the "externalGroupId" attribute;</w:t>
      </w:r>
    </w:p>
    <w:p w14:paraId="3C02C15D" w14:textId="77777777" w:rsidR="00ED6F7A" w:rsidRDefault="00ED6F7A" w:rsidP="00ED6F7A">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50C0E3DA" w14:textId="77777777" w:rsidR="00ED6F7A" w:rsidRDefault="00ED6F7A" w:rsidP="00ED6F7A">
      <w:pPr>
        <w:pStyle w:val="B2"/>
        <w:rPr>
          <w:noProof/>
        </w:rPr>
      </w:pPr>
      <w:r>
        <w:rPr>
          <w:noProof/>
        </w:rPr>
        <w:t>f)</w:t>
      </w:r>
      <w:r>
        <w:rPr>
          <w:noProof/>
        </w:rPr>
        <w:tab/>
        <w:t>an identification of any UE within the "anyUeInd" attribute; or</w:t>
      </w:r>
    </w:p>
    <w:p w14:paraId="12F1FE96" w14:textId="77777777" w:rsidR="00ED6F7A" w:rsidRDefault="00ED6F7A" w:rsidP="00ED6F7A">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8C0728B" w14:textId="77777777" w:rsidR="00ED6F7A" w:rsidRDefault="00ED6F7A" w:rsidP="00ED6F7A">
      <w:pPr>
        <w:pStyle w:val="B10"/>
        <w:rPr>
          <w:noProof/>
        </w:rPr>
      </w:pPr>
      <w:r>
        <w:rPr>
          <w:noProof/>
        </w:rPr>
        <w:t>-</w:t>
      </w:r>
      <w:r>
        <w:rPr>
          <w:noProof/>
        </w:rPr>
        <w:tab/>
        <w:t>service parameters for at least one of the following:</w:t>
      </w:r>
    </w:p>
    <w:p w14:paraId="39F72539" w14:textId="77777777" w:rsidR="00ED6F7A" w:rsidRDefault="00ED6F7A" w:rsidP="00ED6F7A">
      <w:pPr>
        <w:pStyle w:val="B2"/>
        <w:rPr>
          <w:lang w:eastAsia="zh-CN"/>
        </w:rPr>
      </w:pPr>
      <w:r>
        <w:rPr>
          <w:lang w:eastAsia="zh-CN"/>
        </w:rPr>
        <w:t>1)</w:t>
      </w:r>
      <w:r>
        <w:rPr>
          <w:lang w:eastAsia="zh-CN"/>
        </w:rPr>
        <w:tab/>
        <w:t>V2X service parameters via:</w:t>
      </w:r>
    </w:p>
    <w:p w14:paraId="595BD6AB" w14:textId="77777777" w:rsidR="00ED6F7A" w:rsidRDefault="00ED6F7A" w:rsidP="00ED6F7A">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3474B98" w14:textId="77777777" w:rsidR="00ED6F7A" w:rsidRDefault="00ED6F7A" w:rsidP="00ED6F7A">
      <w:pPr>
        <w:pStyle w:val="B3"/>
        <w:rPr>
          <w:noProof/>
        </w:rPr>
      </w:pPr>
      <w:r>
        <w:rPr>
          <w:noProof/>
        </w:rPr>
        <w:t>b)</w:t>
      </w:r>
      <w:r>
        <w:rPr>
          <w:noProof/>
        </w:rPr>
        <w:tab/>
        <w:t>configuration parameters for V2X communications over Uu within the "paramOverUu" attribute;</w:t>
      </w:r>
    </w:p>
    <w:p w14:paraId="512BC828" w14:textId="77777777" w:rsidR="00ED6F7A" w:rsidRDefault="00ED6F7A" w:rsidP="00ED6F7A">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17AA7A61" w14:textId="77777777" w:rsidR="00ED6F7A" w:rsidRDefault="00ED6F7A" w:rsidP="00ED6F7A">
      <w:pPr>
        <w:pStyle w:val="B3"/>
        <w:rPr>
          <w:noProof/>
        </w:rPr>
      </w:pPr>
      <w:r>
        <w:rPr>
          <w:noProof/>
        </w:rPr>
        <w:t>a)</w:t>
      </w:r>
      <w:r>
        <w:rPr>
          <w:noProof/>
        </w:rPr>
        <w:tab/>
        <w:t>configuration parameters for 5G ProSe direct discovery within the "paramForProSeDd" attribute;</w:t>
      </w:r>
    </w:p>
    <w:p w14:paraId="02259889" w14:textId="77777777" w:rsidR="00ED6F7A" w:rsidRDefault="00ED6F7A" w:rsidP="00ED6F7A">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77596335" w14:textId="77777777" w:rsidR="00ED6F7A" w:rsidRDefault="00ED6F7A" w:rsidP="00ED6F7A">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B3FE53D" w14:textId="77777777" w:rsidR="00ED6F7A" w:rsidRDefault="00ED6F7A" w:rsidP="00ED6F7A">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1D4A1ED1" w14:textId="77777777" w:rsidR="00ED6F7A" w:rsidRDefault="00ED6F7A" w:rsidP="00ED6F7A">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3F8D009B" w14:textId="77777777" w:rsidR="00ED6F7A" w:rsidRDefault="00ED6F7A" w:rsidP="00ED6F7A">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1F5D1B7E" w14:textId="77777777" w:rsidR="00ED6F7A" w:rsidRDefault="00ED6F7A" w:rsidP="00ED6F7A">
      <w:pPr>
        <w:pStyle w:val="B4"/>
        <w:rPr>
          <w:noProof/>
        </w:rPr>
      </w:pPr>
      <w:r>
        <w:rPr>
          <w:noProof/>
        </w:rPr>
        <w:t>1.</w:t>
      </w:r>
      <w:r>
        <w:rPr>
          <w:noProof/>
        </w:rPr>
        <w:tab/>
        <w:t>a traffic descriptor within the "trafficDesc" attribute;</w:t>
      </w:r>
    </w:p>
    <w:p w14:paraId="51F47ACD" w14:textId="77777777" w:rsidR="00ED6F7A" w:rsidRDefault="00ED6F7A" w:rsidP="00ED6F7A">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applicable for the </w:t>
      </w:r>
      <w:proofErr w:type="gramStart"/>
      <w:r>
        <w:rPr>
          <w:lang w:eastAsia="zh-CN"/>
        </w:rPr>
        <w:t>PEGC</w:t>
      </w:r>
      <w:r>
        <w:rPr>
          <w:noProof/>
        </w:rPr>
        <w:t>;</w:t>
      </w:r>
      <w:proofErr w:type="gramEnd"/>
    </w:p>
    <w:p w14:paraId="2B17F5FF" w14:textId="77777777" w:rsidR="00ED6F7A" w:rsidRDefault="00ED6F7A" w:rsidP="00ED6F7A">
      <w:pPr>
        <w:pStyle w:val="B4"/>
        <w:rPr>
          <w:noProof/>
        </w:rPr>
      </w:pPr>
      <w:r>
        <w:rPr>
          <w:noProof/>
        </w:rPr>
        <w:t>2.</w:t>
      </w:r>
      <w:r>
        <w:rPr>
          <w:noProof/>
        </w:rPr>
        <w:tab/>
        <w:t>a relative precedence within the "relatPrecedence" attribute; and/or</w:t>
      </w:r>
    </w:p>
    <w:p w14:paraId="51450436" w14:textId="77777777" w:rsidR="00ED6F7A" w:rsidRDefault="00ED6F7A" w:rsidP="00ED6F7A">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xml:space="preserve">" attribute into a list of </w:t>
      </w:r>
      <w:proofErr w:type="gramStart"/>
      <w:r>
        <w:t>TAIs;</w:t>
      </w:r>
      <w:proofErr w:type="gramEnd"/>
    </w:p>
    <w:p w14:paraId="5FBF7DE2" w14:textId="77777777" w:rsidR="00ED6F7A" w:rsidRDefault="00ED6F7A" w:rsidP="00ED6F7A">
      <w:pPr>
        <w:pStyle w:val="NO"/>
        <w:ind w:left="1986"/>
        <w:rPr>
          <w:noProof/>
          <w:lang w:eastAsia="zh-CN"/>
        </w:rPr>
      </w:pPr>
      <w:bookmarkStart w:id="31" w:name="_Hlk144328847"/>
      <w:r>
        <w:rPr>
          <w:noProof/>
          <w:lang w:eastAsia="zh-CN"/>
        </w:rPr>
        <w:t>NOTE 3:</w:t>
      </w:r>
      <w:r>
        <w:rPr>
          <w:noProof/>
          <w:lang w:eastAsia="zh-CN"/>
        </w:rPr>
        <w:tab/>
        <w:t>If the "PIN" feature is supported and the provided URSP request applies to a PIN scenario, the DNN and S-NSSAI need to be included.</w:t>
      </w:r>
    </w:p>
    <w:bookmarkEnd w:id="31"/>
    <w:p w14:paraId="504D2104" w14:textId="77777777" w:rsidR="00ED6F7A" w:rsidRDefault="00ED6F7A" w:rsidP="00ED6F7A">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39F86F18" w14:textId="77777777" w:rsidR="00ED6F7A" w:rsidRDefault="00ED6F7A" w:rsidP="00ED6F7A">
      <w:pPr>
        <w:pStyle w:val="B2"/>
        <w:rPr>
          <w:lang w:eastAsia="zh-CN"/>
        </w:rPr>
      </w:pPr>
      <w:r>
        <w:rPr>
          <w:lang w:eastAsia="zh-CN"/>
        </w:rPr>
        <w:t>4)</w:t>
      </w:r>
      <w:r>
        <w:rPr>
          <w:lang w:eastAsia="zh-CN"/>
        </w:rPr>
        <w:tab/>
        <w:t>if the "A2X" feature is supported, A2X service parameters via:</w:t>
      </w:r>
    </w:p>
    <w:p w14:paraId="0ACAC0FE" w14:textId="77777777" w:rsidR="00ED6F7A" w:rsidRPr="00141486" w:rsidRDefault="00ED6F7A" w:rsidP="00ED6F7A">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1F5A7883" w14:textId="77777777" w:rsidR="00ED6F7A" w:rsidRDefault="00ED6F7A" w:rsidP="00ED6F7A">
      <w:pPr>
        <w:pStyle w:val="B3"/>
        <w:rPr>
          <w:noProof/>
        </w:rPr>
      </w:pPr>
      <w:r>
        <w:rPr>
          <w:noProof/>
        </w:rPr>
        <w:t>b)</w:t>
      </w:r>
      <w:r>
        <w:rPr>
          <w:noProof/>
        </w:rPr>
        <w:tab/>
        <w:t>configuration parameters for A2X communications over Uu within the "a2xParamsUu" attribute;</w:t>
      </w:r>
    </w:p>
    <w:p w14:paraId="6CCE01D1" w14:textId="77777777" w:rsidR="00ED6F7A" w:rsidRPr="00D938A1" w:rsidRDefault="00ED6F7A" w:rsidP="00ED6F7A">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3628B306" w14:textId="77777777" w:rsidR="00ED6F7A" w:rsidRPr="00D938A1" w:rsidRDefault="00ED6F7A" w:rsidP="00ED6F7A">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xml:space="preserve">" </w:t>
      </w:r>
      <w:proofErr w:type="gramStart"/>
      <w:r w:rsidRPr="00D938A1">
        <w:rPr>
          <w:noProof/>
        </w:rPr>
        <w:t>attribute</w:t>
      </w:r>
      <w:r w:rsidRPr="00D938A1">
        <w:t>;</w:t>
      </w:r>
      <w:proofErr w:type="gramEnd"/>
    </w:p>
    <w:p w14:paraId="5268D002" w14:textId="77777777" w:rsidR="00ED6F7A" w:rsidRDefault="00ED6F7A" w:rsidP="00ED6F7A">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1A00CCF9" w14:textId="77777777" w:rsidR="00ED6F7A" w:rsidRDefault="00ED6F7A" w:rsidP="00ED6F7A">
      <w:pPr>
        <w:pStyle w:val="B2"/>
        <w:rPr>
          <w:lang w:eastAsia="zh-CN"/>
        </w:rPr>
      </w:pPr>
      <w:r>
        <w:rPr>
          <w:lang w:eastAsia="zh-CN"/>
        </w:rPr>
        <w:t>and</w:t>
      </w:r>
    </w:p>
    <w:p w14:paraId="2BC423AE" w14:textId="77777777" w:rsidR="00ED6F7A" w:rsidRDefault="00ED6F7A" w:rsidP="00ED6F7A">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1E999F08" w14:textId="77777777" w:rsidR="00ED6F7A" w:rsidRPr="00AA5F34" w:rsidRDefault="00ED6F7A" w:rsidP="00ED6F7A">
      <w:pPr>
        <w:pStyle w:val="B3"/>
      </w:pPr>
      <w:r w:rsidRPr="00182CF4">
        <w:t>a)</w:t>
      </w:r>
      <w:r w:rsidRPr="00182CF4">
        <w:tab/>
      </w:r>
      <w:r>
        <w:rPr>
          <w:noProof/>
        </w:rPr>
        <w:t xml:space="preserve">configuration parameters for </w:t>
      </w:r>
      <w:bookmarkStart w:id="32" w:name="_Hlk143610573"/>
      <w:r w:rsidRPr="00D721FB">
        <w:rPr>
          <w:noProof/>
        </w:rPr>
        <w:t>ranging and sidelink positioning</w:t>
      </w:r>
      <w:bookmarkEnd w:id="32"/>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0676C110" w14:textId="77777777" w:rsidR="00ED6F7A" w:rsidRDefault="00ED6F7A" w:rsidP="00ED6F7A">
      <w:pPr>
        <w:rPr>
          <w:noProof/>
        </w:rPr>
      </w:pPr>
      <w:r>
        <w:rPr>
          <w:noProof/>
        </w:rPr>
        <w:t>and may include:</w:t>
      </w:r>
    </w:p>
    <w:p w14:paraId="14D93D69" w14:textId="77777777" w:rsidR="00ED6F7A" w:rsidRPr="00D16893" w:rsidRDefault="00ED6F7A" w:rsidP="00ED6F7A">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6D159A44" w14:textId="77777777" w:rsidR="00ED6F7A" w:rsidRDefault="00ED6F7A" w:rsidP="00ED6F7A">
      <w:pPr>
        <w:pStyle w:val="B2"/>
        <w:rPr>
          <w:noProof/>
        </w:rPr>
      </w:pPr>
      <w:r>
        <w:rPr>
          <w:noProof/>
        </w:rPr>
        <w:lastRenderedPageBreak/>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0CC1A96" w14:textId="77777777" w:rsidR="00ED6F7A" w:rsidRDefault="00ED6F7A" w:rsidP="00ED6F7A">
      <w:pPr>
        <w:pStyle w:val="B2"/>
        <w:rPr>
          <w:noProof/>
        </w:rPr>
      </w:pPr>
      <w:r>
        <w:rPr>
          <w:noProof/>
        </w:rPr>
        <w:t>b)</w:t>
      </w:r>
      <w:r>
        <w:rPr>
          <w:noProof/>
        </w:rPr>
        <w:tab/>
        <w:t>notification URI within the "</w:t>
      </w:r>
      <w:r w:rsidRPr="00DB3678">
        <w:rPr>
          <w:noProof/>
        </w:rPr>
        <w:t>notificationDestination</w:t>
      </w:r>
      <w:r>
        <w:rPr>
          <w:noProof/>
        </w:rPr>
        <w:t>" attribute.</w:t>
      </w:r>
    </w:p>
    <w:p w14:paraId="6124DE4E" w14:textId="77777777" w:rsidR="00ED6F7A" w:rsidRDefault="00ED6F7A" w:rsidP="00ED6F7A">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5E71533D" w14:textId="77777777" w:rsidR="00ED6F7A" w:rsidRDefault="00ED6F7A" w:rsidP="00ED6F7A">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C93437F" w14:textId="77777777" w:rsidR="00ED6F7A" w:rsidRDefault="00ED6F7A" w:rsidP="00ED6F7A">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78912E08" w14:textId="118576E6" w:rsidR="00ED6F7A" w:rsidRDefault="00ED6F7A" w:rsidP="00ED6F7A">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43C549E9" w14:textId="77777777" w:rsidR="00C02547" w:rsidRDefault="00ED6F7A" w:rsidP="00C02547">
      <w:r>
        <w:rPr>
          <w:lang w:eastAsia="zh-CN"/>
        </w:rPr>
        <w:t xml:space="preserve">If the NEF receives an error </w:t>
      </w:r>
      <w:r>
        <w:t xml:space="preserve">response </w:t>
      </w:r>
      <w:r>
        <w:rPr>
          <w:lang w:eastAsia="zh-CN"/>
        </w:rPr>
        <w:t>from the UDR or UDM,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00C02547">
        <w:t>.</w:t>
      </w:r>
    </w:p>
    <w:p w14:paraId="37487720" w14:textId="4787E768" w:rsidR="00ED6F7A" w:rsidRDefault="00ED6F7A" w:rsidP="00C02547">
      <w:pPr>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20EEAF4" w14:textId="77777777" w:rsidR="00ED6F7A" w:rsidRDefault="00ED6F7A" w:rsidP="00ED6F7A">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415874CC" w14:textId="77777777" w:rsidR="00ED6F7A" w:rsidRDefault="00ED6F7A" w:rsidP="00ED6F7A">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79858E26" w14:textId="77777777" w:rsidR="00ED6F7A" w:rsidRDefault="00ED6F7A" w:rsidP="00ED6F7A">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13AB320E" w14:textId="77777777" w:rsidR="00ED6F7A" w:rsidRDefault="00ED6F7A" w:rsidP="00ED6F7A">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29AC0C71" w14:textId="77777777" w:rsidR="00ED6F7A" w:rsidRDefault="00ED6F7A" w:rsidP="00ED6F7A">
      <w:pPr>
        <w:rPr>
          <w:ins w:id="33" w:author="MZ_Ericsson r1" w:date="2024-11-05T14:27:00Z"/>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16F9A7C7" w14:textId="452A832C" w:rsidR="00931A05" w:rsidRDefault="00931A05" w:rsidP="00ED6F7A">
      <w:pPr>
        <w:rPr>
          <w:noProof/>
          <w:lang w:eastAsia="zh-CN"/>
        </w:rPr>
      </w:pPr>
      <w:ins w:id="34" w:author="MZ_Ericsson r1" w:date="2024-11-05T14:27:00Z">
        <w:r>
          <w:t>When the NEF receives</w:t>
        </w:r>
      </w:ins>
      <w:ins w:id="35" w:author="MZ_Ericsson r1" w:date="2024-11-05T14:28:00Z">
        <w:r w:rsidR="005B0051">
          <w:t xml:space="preserve"> URSP provision</w:t>
        </w:r>
      </w:ins>
      <w:ins w:id="36" w:author="MZ_Ericsson r1" w:date="2024-11-05T15:35:00Z">
        <w:r w:rsidR="004027AC">
          <w:t>ing</w:t>
        </w:r>
      </w:ins>
      <w:ins w:id="37" w:author="MZ_Ericsson r1" w:date="2024-11-05T14:28:00Z">
        <w:r w:rsidR="005B0051">
          <w:t xml:space="preserve"> </w:t>
        </w:r>
      </w:ins>
      <w:ins w:id="38" w:author="MZ_Ericsson r1" w:date="2024-11-08T11:28:00Z">
        <w:r w:rsidR="006F6883">
          <w:t xml:space="preserve">related </w:t>
        </w:r>
      </w:ins>
      <w:ins w:id="39" w:author="MZ_Ericsson r1" w:date="2024-11-05T14:28:00Z">
        <w:r w:rsidR="005B0051">
          <w:t xml:space="preserve">information, </w:t>
        </w:r>
      </w:ins>
      <w:ins w:id="40" w:author="MZ_Ericsson r1" w:date="2024-11-05T15:35:00Z">
        <w:r w:rsidR="004027AC">
          <w:t>i</w:t>
        </w:r>
      </w:ins>
      <w:ins w:id="41" w:author="MZ_Ericsson r1" w:date="2024-11-05T14:27:00Z">
        <w:r>
          <w:t>f the feature "</w:t>
        </w:r>
        <w:proofErr w:type="spellStart"/>
        <w:r>
          <w:t>UrspError</w:t>
        </w:r>
        <w:proofErr w:type="spellEnd"/>
        <w:r>
          <w:t xml:space="preserve">" is supported and the NEF </w:t>
        </w:r>
      </w:ins>
      <w:ins w:id="42" w:author="MZ_Ericsson r1" w:date="2024-11-07T08:16:00Z">
        <w:r w:rsidR="00971173">
          <w:t xml:space="preserve">is unable to derive </w:t>
        </w:r>
        <w:r w:rsidR="00CD3428">
          <w:t xml:space="preserve">the </w:t>
        </w:r>
      </w:ins>
      <w:ins w:id="43" w:author="MZ_Ericsson r1" w:date="2024-11-08T11:25:00Z">
        <w:r w:rsidR="00A84B40">
          <w:t>RSD</w:t>
        </w:r>
      </w:ins>
      <w:ins w:id="44" w:author="MZ_Ericsson r1" w:date="2024-11-07T08:16:00Z">
        <w:r w:rsidR="00CD3428">
          <w:t xml:space="preserve"> </w:t>
        </w:r>
      </w:ins>
      <w:ins w:id="45" w:author="MZ_Ericsson r1" w:date="2024-11-07T08:17:00Z">
        <w:r w:rsidR="00A36A08">
          <w:t>based on</w:t>
        </w:r>
      </w:ins>
      <w:ins w:id="46" w:author="MZ_Ericsson r1" w:date="2024-11-07T08:16:00Z">
        <w:r w:rsidR="00CD3428">
          <w:t xml:space="preserve"> </w:t>
        </w:r>
      </w:ins>
      <w:ins w:id="47" w:author="MZ_Ericsson r1" w:date="2024-11-05T15:36:00Z">
        <w:r w:rsidR="00795208">
          <w:t xml:space="preserve">the </w:t>
        </w:r>
      </w:ins>
      <w:ins w:id="48" w:author="MZ_Ericsson r1" w:date="2024-11-07T08:17:00Z">
        <w:r w:rsidR="00AC151A">
          <w:t xml:space="preserve">provisioned </w:t>
        </w:r>
      </w:ins>
      <w:ins w:id="49" w:author="MZ_Ericsson r1" w:date="2024-11-05T15:36:00Z">
        <w:r w:rsidR="00795208">
          <w:t xml:space="preserve">Route Selection </w:t>
        </w:r>
      </w:ins>
      <w:ins w:id="50" w:author="MZ_Ericsson r1" w:date="2024-11-08T11:25:00Z">
        <w:r w:rsidR="00CA3E75">
          <w:t>Pa</w:t>
        </w:r>
      </w:ins>
      <w:ins w:id="51" w:author="MZ_Ericsson r1" w:date="2024-11-08T11:26:00Z">
        <w:r w:rsidR="00CA3E75">
          <w:t>rameter Sets</w:t>
        </w:r>
      </w:ins>
      <w:ins w:id="52" w:author="MZ_Ericsson r1" w:date="2024-11-07T08:17:00Z">
        <w:r w:rsidR="00A36A08">
          <w:t xml:space="preserve"> or the SLA</w:t>
        </w:r>
      </w:ins>
      <w:ins w:id="53" w:author="MZ_Ericsson r1" w:date="2024-11-05T14:27:00Z">
        <w:r>
          <w:t xml:space="preserve">,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w:t>
        </w:r>
      </w:ins>
      <w:ins w:id="54" w:author="MZ_Ericsson r1" w:date="2024-11-07T08:18:00Z">
        <w:r w:rsidR="00AC151A">
          <w:t>UNABLE_DERIVE_</w:t>
        </w:r>
      </w:ins>
      <w:ins w:id="55" w:author="MZ_Ericsson r1" w:date="2024-11-08T11:25:00Z">
        <w:r w:rsidR="00A84B40">
          <w:t>RSD</w:t>
        </w:r>
      </w:ins>
      <w:ins w:id="56" w:author="MZ_Ericsson r1" w:date="2024-11-05T14:27:00Z">
        <w:r w:rsidRPr="00516170">
          <w:t>"</w:t>
        </w:r>
        <w:r>
          <w:t xml:space="preserve"> </w:t>
        </w:r>
        <w:r w:rsidRPr="00516170">
          <w:t>application error</w:t>
        </w:r>
      </w:ins>
      <w:ins w:id="57" w:author="MZ_Ericsson r1" w:date="2024-11-05T15:37:00Z">
        <w:r w:rsidR="00DC1C61">
          <w:t>.</w:t>
        </w:r>
      </w:ins>
    </w:p>
    <w:p w14:paraId="48661E39" w14:textId="77777777" w:rsidR="00ED6F7A" w:rsidRDefault="00ED6F7A" w:rsidP="00ED6F7A">
      <w:r>
        <w:lastRenderedPageBreak/>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5EBA8BAD" w14:textId="77777777" w:rsidR="00ED6F7A" w:rsidRDefault="00ED6F7A" w:rsidP="00ED6F7A"/>
    <w:p w14:paraId="01092170" w14:textId="77777777" w:rsidR="00ED6F7A" w:rsidRPr="002C393C" w:rsidRDefault="00ED6F7A" w:rsidP="00ED6F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A196718" w14:textId="6D05EEDC" w:rsidR="00C554EE" w:rsidRDefault="00C554EE" w:rsidP="00C554EE">
      <w:pPr>
        <w:pStyle w:val="Heading6"/>
      </w:pPr>
      <w:r>
        <w:t>5.11.1.2.3.3</w:t>
      </w:r>
      <w:r>
        <w:tab/>
        <w:t>POST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B950C9D" w14:textId="77777777" w:rsidR="00C554EE" w:rsidRDefault="00C554EE" w:rsidP="00C554EE">
      <w:pPr>
        <w:rPr>
          <w:noProof/>
          <w:lang w:eastAsia="zh-CN"/>
        </w:rPr>
      </w:pPr>
      <w:r>
        <w:rPr>
          <w:noProof/>
          <w:lang w:eastAsia="zh-CN"/>
        </w:rPr>
        <w:t>The POST method creates a new resource to individual service parameter subscription for a given AF. The AF shall initiate the HTTP POST request message and the NEF shall respond to the message. The NEF shall construct the URI of the created resource.</w:t>
      </w:r>
    </w:p>
    <w:p w14:paraId="6011B77A" w14:textId="77777777" w:rsidR="00C554EE" w:rsidRDefault="00C554EE" w:rsidP="00C554EE">
      <w:r>
        <w:t>This method shall support the request data structures specified in table 5.11.1.2.3.3-1 and the response data structures and response codes specified in table 5.11.1.2.3.3-2.</w:t>
      </w:r>
    </w:p>
    <w:p w14:paraId="22B8B85C" w14:textId="77777777" w:rsidR="00C554EE" w:rsidRDefault="00C554EE" w:rsidP="00C554EE">
      <w:pPr>
        <w:pStyle w:val="TH"/>
        <w:spacing w:after="120"/>
      </w:pPr>
      <w:r>
        <w:t>Table 5.11.1.2.3.3-1: Data structures supported by the POST</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554EE" w14:paraId="798E6EFF" w14:textId="77777777" w:rsidTr="00A9450D">
        <w:trPr>
          <w:jc w:val="center"/>
        </w:trPr>
        <w:tc>
          <w:tcPr>
            <w:tcW w:w="1612" w:type="dxa"/>
            <w:tcBorders>
              <w:bottom w:val="single" w:sz="6" w:space="0" w:color="auto"/>
            </w:tcBorders>
            <w:shd w:val="clear" w:color="auto" w:fill="C0C0C0"/>
            <w:hideMark/>
          </w:tcPr>
          <w:p w14:paraId="238570A0" w14:textId="77777777" w:rsidR="00C554EE" w:rsidRDefault="00C554EE" w:rsidP="00A9450D">
            <w:pPr>
              <w:pStyle w:val="TAH"/>
            </w:pPr>
            <w:r>
              <w:t>Data type</w:t>
            </w:r>
          </w:p>
        </w:tc>
        <w:tc>
          <w:tcPr>
            <w:tcW w:w="422" w:type="dxa"/>
            <w:tcBorders>
              <w:bottom w:val="single" w:sz="6" w:space="0" w:color="auto"/>
            </w:tcBorders>
            <w:shd w:val="clear" w:color="auto" w:fill="C0C0C0"/>
            <w:hideMark/>
          </w:tcPr>
          <w:p w14:paraId="513E5D60" w14:textId="77777777" w:rsidR="00C554EE" w:rsidRDefault="00C554EE" w:rsidP="00A9450D">
            <w:pPr>
              <w:pStyle w:val="TAH"/>
            </w:pPr>
            <w:r>
              <w:t>P</w:t>
            </w:r>
          </w:p>
        </w:tc>
        <w:tc>
          <w:tcPr>
            <w:tcW w:w="1264" w:type="dxa"/>
            <w:tcBorders>
              <w:bottom w:val="single" w:sz="6" w:space="0" w:color="auto"/>
            </w:tcBorders>
            <w:shd w:val="clear" w:color="auto" w:fill="C0C0C0"/>
            <w:hideMark/>
          </w:tcPr>
          <w:p w14:paraId="60910F01" w14:textId="77777777" w:rsidR="00C554EE" w:rsidRDefault="00C554EE" w:rsidP="00A9450D">
            <w:pPr>
              <w:pStyle w:val="TAH"/>
            </w:pPr>
            <w:r>
              <w:t>Cardinality</w:t>
            </w:r>
          </w:p>
        </w:tc>
        <w:tc>
          <w:tcPr>
            <w:tcW w:w="6381" w:type="dxa"/>
            <w:tcBorders>
              <w:bottom w:val="single" w:sz="6" w:space="0" w:color="auto"/>
            </w:tcBorders>
            <w:shd w:val="clear" w:color="auto" w:fill="C0C0C0"/>
            <w:vAlign w:val="center"/>
            <w:hideMark/>
          </w:tcPr>
          <w:p w14:paraId="37F97F1E" w14:textId="77777777" w:rsidR="00C554EE" w:rsidRDefault="00C554EE" w:rsidP="00A9450D">
            <w:pPr>
              <w:pStyle w:val="TAH"/>
            </w:pPr>
            <w:r>
              <w:t>Description</w:t>
            </w:r>
          </w:p>
        </w:tc>
      </w:tr>
      <w:tr w:rsidR="00C554EE" w14:paraId="0CB0E0E3" w14:textId="77777777" w:rsidTr="00A9450D">
        <w:trPr>
          <w:trHeight w:val="413"/>
          <w:jc w:val="center"/>
        </w:trPr>
        <w:tc>
          <w:tcPr>
            <w:tcW w:w="1612" w:type="dxa"/>
            <w:tcBorders>
              <w:top w:val="single" w:sz="6" w:space="0" w:color="auto"/>
            </w:tcBorders>
            <w:hideMark/>
          </w:tcPr>
          <w:p w14:paraId="68452951" w14:textId="77777777" w:rsidR="00C554EE" w:rsidRDefault="00C554EE" w:rsidP="00A9450D">
            <w:pPr>
              <w:pStyle w:val="TAL"/>
              <w:rPr>
                <w:lang w:eastAsia="zh-CN"/>
              </w:rPr>
            </w:pPr>
            <w:proofErr w:type="spellStart"/>
            <w:r>
              <w:rPr>
                <w:lang w:eastAsia="zh-CN"/>
              </w:rPr>
              <w:t>ServiceParameterData</w:t>
            </w:r>
            <w:proofErr w:type="spellEnd"/>
          </w:p>
        </w:tc>
        <w:tc>
          <w:tcPr>
            <w:tcW w:w="422" w:type="dxa"/>
            <w:tcBorders>
              <w:top w:val="single" w:sz="6" w:space="0" w:color="auto"/>
            </w:tcBorders>
            <w:hideMark/>
          </w:tcPr>
          <w:p w14:paraId="404EEBDB" w14:textId="77777777" w:rsidR="00C554EE" w:rsidRDefault="00C554EE" w:rsidP="00A9450D">
            <w:pPr>
              <w:pStyle w:val="TAC"/>
              <w:rPr>
                <w:lang w:eastAsia="zh-CN"/>
              </w:rPr>
            </w:pPr>
            <w:r>
              <w:rPr>
                <w:rFonts w:hint="eastAsia"/>
                <w:lang w:eastAsia="zh-CN"/>
              </w:rPr>
              <w:t>M</w:t>
            </w:r>
          </w:p>
        </w:tc>
        <w:tc>
          <w:tcPr>
            <w:tcW w:w="1264" w:type="dxa"/>
            <w:tcBorders>
              <w:top w:val="single" w:sz="6" w:space="0" w:color="auto"/>
            </w:tcBorders>
            <w:hideMark/>
          </w:tcPr>
          <w:p w14:paraId="2EBB0BD3" w14:textId="77777777" w:rsidR="00C554EE" w:rsidRDefault="00C554EE" w:rsidP="00A9450D">
            <w:pPr>
              <w:pStyle w:val="TAC"/>
              <w:rPr>
                <w:lang w:eastAsia="zh-CN"/>
              </w:rPr>
            </w:pPr>
            <w:r>
              <w:rPr>
                <w:rFonts w:hint="eastAsia"/>
                <w:lang w:eastAsia="zh-CN"/>
              </w:rPr>
              <w:t>1</w:t>
            </w:r>
          </w:p>
        </w:tc>
        <w:tc>
          <w:tcPr>
            <w:tcW w:w="6381" w:type="dxa"/>
            <w:tcBorders>
              <w:top w:val="single" w:sz="6" w:space="0" w:color="auto"/>
            </w:tcBorders>
            <w:hideMark/>
          </w:tcPr>
          <w:p w14:paraId="58C15A45" w14:textId="77777777" w:rsidR="00C554EE" w:rsidRDefault="00C554EE" w:rsidP="00A9450D">
            <w:pPr>
              <w:pStyle w:val="TF"/>
              <w:keepNext/>
              <w:spacing w:after="0"/>
              <w:jc w:val="left"/>
            </w:pPr>
            <w:r>
              <w:rPr>
                <w:b w:val="0"/>
                <w:sz w:val="18"/>
              </w:rPr>
              <w:t>Parameters to create a service parameter subscription resource.</w:t>
            </w:r>
          </w:p>
        </w:tc>
      </w:tr>
    </w:tbl>
    <w:p w14:paraId="78B01371" w14:textId="77777777" w:rsidR="00C554EE" w:rsidRDefault="00C554EE" w:rsidP="00C554EE"/>
    <w:p w14:paraId="15E6D1FC" w14:textId="77777777" w:rsidR="00C554EE" w:rsidRDefault="00C554EE" w:rsidP="00C554EE">
      <w:pPr>
        <w:pStyle w:val="TH"/>
        <w:spacing w:before="240" w:after="120"/>
      </w:pPr>
      <w:r>
        <w:t>Table 5.11.1.2.3.3-2: Data structures supported by the</w:t>
      </w:r>
      <w:r>
        <w:rPr>
          <w:rFonts w:ascii="Times New Roman" w:hAnsi="Times New Roman"/>
          <w:b w:val="0"/>
          <w:i/>
          <w:color w:val="0000FF"/>
        </w:rPr>
        <w:t xml:space="preserve"> </w:t>
      </w:r>
      <w:r>
        <w:t>POST</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554EE" w14:paraId="226581AE" w14:textId="77777777" w:rsidTr="00A9450D">
        <w:trPr>
          <w:jc w:val="center"/>
        </w:trPr>
        <w:tc>
          <w:tcPr>
            <w:tcW w:w="825" w:type="pct"/>
            <w:tcBorders>
              <w:bottom w:val="single" w:sz="6" w:space="0" w:color="auto"/>
            </w:tcBorders>
            <w:shd w:val="clear" w:color="auto" w:fill="C0C0C0"/>
            <w:hideMark/>
          </w:tcPr>
          <w:p w14:paraId="531274CE" w14:textId="77777777" w:rsidR="00C554EE" w:rsidRDefault="00C554EE" w:rsidP="00A9450D">
            <w:pPr>
              <w:pStyle w:val="TAH"/>
            </w:pPr>
            <w:r>
              <w:t>Data type</w:t>
            </w:r>
          </w:p>
        </w:tc>
        <w:tc>
          <w:tcPr>
            <w:tcW w:w="225" w:type="pct"/>
            <w:tcBorders>
              <w:bottom w:val="single" w:sz="6" w:space="0" w:color="auto"/>
            </w:tcBorders>
            <w:shd w:val="clear" w:color="auto" w:fill="C0C0C0"/>
            <w:hideMark/>
          </w:tcPr>
          <w:p w14:paraId="0617EEE3" w14:textId="77777777" w:rsidR="00C554EE" w:rsidRDefault="00C554EE" w:rsidP="00A9450D">
            <w:pPr>
              <w:pStyle w:val="TAH"/>
            </w:pPr>
            <w:r>
              <w:t>P</w:t>
            </w:r>
          </w:p>
        </w:tc>
        <w:tc>
          <w:tcPr>
            <w:tcW w:w="649" w:type="pct"/>
            <w:tcBorders>
              <w:bottom w:val="single" w:sz="6" w:space="0" w:color="auto"/>
            </w:tcBorders>
            <w:shd w:val="clear" w:color="auto" w:fill="C0C0C0"/>
            <w:hideMark/>
          </w:tcPr>
          <w:p w14:paraId="5F342B17" w14:textId="77777777" w:rsidR="00C554EE" w:rsidRDefault="00C554EE" w:rsidP="00A9450D">
            <w:pPr>
              <w:pStyle w:val="TAH"/>
            </w:pPr>
            <w:r>
              <w:t>Cardinality</w:t>
            </w:r>
          </w:p>
        </w:tc>
        <w:tc>
          <w:tcPr>
            <w:tcW w:w="583" w:type="pct"/>
            <w:tcBorders>
              <w:bottom w:val="single" w:sz="6" w:space="0" w:color="auto"/>
            </w:tcBorders>
            <w:shd w:val="clear" w:color="auto" w:fill="C0C0C0"/>
            <w:hideMark/>
          </w:tcPr>
          <w:p w14:paraId="6F660D22" w14:textId="77777777" w:rsidR="00C554EE" w:rsidRDefault="00C554EE" w:rsidP="00A9450D">
            <w:pPr>
              <w:pStyle w:val="TAH"/>
            </w:pPr>
            <w:r>
              <w:t>Response codes</w:t>
            </w:r>
          </w:p>
        </w:tc>
        <w:tc>
          <w:tcPr>
            <w:tcW w:w="2718" w:type="pct"/>
            <w:tcBorders>
              <w:bottom w:val="single" w:sz="6" w:space="0" w:color="auto"/>
            </w:tcBorders>
            <w:shd w:val="clear" w:color="auto" w:fill="C0C0C0"/>
            <w:hideMark/>
          </w:tcPr>
          <w:p w14:paraId="3912D441" w14:textId="77777777" w:rsidR="00C554EE" w:rsidRDefault="00C554EE" w:rsidP="00A9450D">
            <w:pPr>
              <w:pStyle w:val="TAH"/>
            </w:pPr>
            <w:r>
              <w:t>Description</w:t>
            </w:r>
          </w:p>
        </w:tc>
      </w:tr>
      <w:tr w:rsidR="00C554EE" w14:paraId="782E5C5F" w14:textId="77777777" w:rsidTr="00A9450D">
        <w:trPr>
          <w:jc w:val="center"/>
        </w:trPr>
        <w:tc>
          <w:tcPr>
            <w:tcW w:w="825" w:type="pct"/>
            <w:tcBorders>
              <w:top w:val="single" w:sz="6" w:space="0" w:color="auto"/>
            </w:tcBorders>
            <w:hideMark/>
          </w:tcPr>
          <w:p w14:paraId="2B2CAF4D" w14:textId="77777777" w:rsidR="00C554EE" w:rsidRDefault="00C554EE" w:rsidP="00A9450D">
            <w:pPr>
              <w:pStyle w:val="TF"/>
              <w:jc w:val="left"/>
              <w:rPr>
                <w:b w:val="0"/>
                <w:lang w:eastAsia="zh-CN"/>
              </w:rPr>
            </w:pPr>
            <w:proofErr w:type="spellStart"/>
            <w:r>
              <w:rPr>
                <w:b w:val="0"/>
                <w:sz w:val="18"/>
                <w:lang w:eastAsia="zh-CN"/>
              </w:rPr>
              <w:t>ServiceParameterData</w:t>
            </w:r>
            <w:proofErr w:type="spellEnd"/>
          </w:p>
        </w:tc>
        <w:tc>
          <w:tcPr>
            <w:tcW w:w="225" w:type="pct"/>
            <w:tcBorders>
              <w:top w:val="single" w:sz="6" w:space="0" w:color="auto"/>
            </w:tcBorders>
            <w:hideMark/>
          </w:tcPr>
          <w:p w14:paraId="6C4DF490" w14:textId="77777777" w:rsidR="00C554EE" w:rsidRDefault="00C554EE" w:rsidP="00A9450D">
            <w:pPr>
              <w:pStyle w:val="TAC"/>
              <w:rPr>
                <w:lang w:eastAsia="zh-CN"/>
              </w:rPr>
            </w:pPr>
            <w:r>
              <w:rPr>
                <w:rFonts w:hint="eastAsia"/>
                <w:lang w:eastAsia="zh-CN"/>
              </w:rPr>
              <w:t>M</w:t>
            </w:r>
          </w:p>
        </w:tc>
        <w:tc>
          <w:tcPr>
            <w:tcW w:w="649" w:type="pct"/>
            <w:tcBorders>
              <w:top w:val="single" w:sz="6" w:space="0" w:color="auto"/>
            </w:tcBorders>
            <w:hideMark/>
          </w:tcPr>
          <w:p w14:paraId="05AC1F1E" w14:textId="77777777" w:rsidR="00C554EE" w:rsidRDefault="00C554EE" w:rsidP="00A9450D">
            <w:pPr>
              <w:pStyle w:val="TAC"/>
              <w:rPr>
                <w:lang w:eastAsia="zh-CN"/>
              </w:rPr>
            </w:pPr>
            <w:r>
              <w:rPr>
                <w:lang w:eastAsia="zh-CN"/>
              </w:rPr>
              <w:t>1</w:t>
            </w:r>
          </w:p>
        </w:tc>
        <w:tc>
          <w:tcPr>
            <w:tcW w:w="583" w:type="pct"/>
            <w:tcBorders>
              <w:top w:val="single" w:sz="6" w:space="0" w:color="auto"/>
            </w:tcBorders>
            <w:hideMark/>
          </w:tcPr>
          <w:p w14:paraId="37327D78" w14:textId="77777777" w:rsidR="00C554EE" w:rsidRDefault="00C554EE" w:rsidP="00A9450D">
            <w:pPr>
              <w:pStyle w:val="TAC"/>
              <w:jc w:val="left"/>
              <w:rPr>
                <w:lang w:eastAsia="zh-CN"/>
              </w:rPr>
            </w:pPr>
            <w:r>
              <w:rPr>
                <w:rFonts w:hint="eastAsia"/>
                <w:lang w:eastAsia="zh-CN"/>
              </w:rPr>
              <w:t>20</w:t>
            </w:r>
            <w:r>
              <w:rPr>
                <w:lang w:eastAsia="zh-CN"/>
              </w:rPr>
              <w:t>1 Created</w:t>
            </w:r>
          </w:p>
        </w:tc>
        <w:tc>
          <w:tcPr>
            <w:tcW w:w="2718" w:type="pct"/>
            <w:tcBorders>
              <w:top w:val="single" w:sz="6" w:space="0" w:color="auto"/>
            </w:tcBorders>
            <w:hideMark/>
          </w:tcPr>
          <w:p w14:paraId="27042795" w14:textId="77777777" w:rsidR="00C554EE" w:rsidRDefault="00C554EE" w:rsidP="00A9450D">
            <w:pPr>
              <w:pStyle w:val="TAL"/>
              <w:spacing w:afterLines="50" w:after="120"/>
            </w:pPr>
            <w:r>
              <w:t xml:space="preserve">The subscription resource was created successfully. </w:t>
            </w:r>
          </w:p>
          <w:p w14:paraId="656F4170" w14:textId="77777777" w:rsidR="00C554EE" w:rsidRDefault="00C554EE" w:rsidP="00A9450D">
            <w:pPr>
              <w:pStyle w:val="TAC"/>
              <w:jc w:val="left"/>
            </w:pPr>
            <w:r>
              <w:t>The URI of the created resource shall be returned in the "Location" HTTP header.</w:t>
            </w:r>
          </w:p>
        </w:tc>
      </w:tr>
      <w:tr w:rsidR="000B18C3" w14:paraId="7DCDEFF1" w14:textId="77777777" w:rsidTr="00A9450D">
        <w:trPr>
          <w:jc w:val="center"/>
          <w:ins w:id="58" w:author="MZ_Ericsson r1" w:date="2024-11-05T14:08:00Z"/>
        </w:trPr>
        <w:tc>
          <w:tcPr>
            <w:tcW w:w="825" w:type="pct"/>
            <w:tcBorders>
              <w:top w:val="single" w:sz="6" w:space="0" w:color="auto"/>
            </w:tcBorders>
          </w:tcPr>
          <w:p w14:paraId="3A1632EB" w14:textId="368B0C6B" w:rsidR="000B18C3" w:rsidRDefault="000B18C3" w:rsidP="000B18C3">
            <w:pPr>
              <w:pStyle w:val="TF"/>
              <w:jc w:val="left"/>
              <w:rPr>
                <w:ins w:id="59" w:author="MZ_Ericsson r1" w:date="2024-11-05T14:08:00Z"/>
                <w:b w:val="0"/>
                <w:sz w:val="18"/>
                <w:lang w:eastAsia="zh-CN"/>
              </w:rPr>
            </w:pPr>
            <w:proofErr w:type="spellStart"/>
            <w:ins w:id="60" w:author="MZ_Ericsson r1" w:date="2024-11-05T14:08:00Z">
              <w:r w:rsidRPr="00D30FCF">
                <w:rPr>
                  <w:b w:val="0"/>
                  <w:sz w:val="18"/>
                  <w:lang w:eastAsia="zh-CN"/>
                </w:rPr>
                <w:t>ProblemDetails</w:t>
              </w:r>
              <w:proofErr w:type="spellEnd"/>
            </w:ins>
          </w:p>
        </w:tc>
        <w:tc>
          <w:tcPr>
            <w:tcW w:w="225" w:type="pct"/>
            <w:tcBorders>
              <w:top w:val="single" w:sz="6" w:space="0" w:color="auto"/>
            </w:tcBorders>
          </w:tcPr>
          <w:p w14:paraId="00AC452E" w14:textId="0F683400" w:rsidR="000B18C3" w:rsidRDefault="000B18C3" w:rsidP="000B18C3">
            <w:pPr>
              <w:pStyle w:val="TAC"/>
              <w:rPr>
                <w:ins w:id="61" w:author="MZ_Ericsson r1" w:date="2024-11-05T14:08:00Z"/>
                <w:lang w:eastAsia="zh-CN"/>
              </w:rPr>
            </w:pPr>
            <w:ins w:id="62" w:author="MZ_Ericsson r1" w:date="2024-11-05T14:08:00Z">
              <w:r>
                <w:t>O</w:t>
              </w:r>
            </w:ins>
          </w:p>
        </w:tc>
        <w:tc>
          <w:tcPr>
            <w:tcW w:w="649" w:type="pct"/>
            <w:tcBorders>
              <w:top w:val="single" w:sz="6" w:space="0" w:color="auto"/>
            </w:tcBorders>
          </w:tcPr>
          <w:p w14:paraId="6BE6A716" w14:textId="2B9F9049" w:rsidR="000B18C3" w:rsidRDefault="000B18C3" w:rsidP="000B18C3">
            <w:pPr>
              <w:pStyle w:val="TAC"/>
              <w:rPr>
                <w:ins w:id="63" w:author="MZ_Ericsson r1" w:date="2024-11-05T14:08:00Z"/>
                <w:lang w:eastAsia="zh-CN"/>
              </w:rPr>
            </w:pPr>
            <w:ins w:id="64" w:author="MZ_Ericsson r1" w:date="2024-11-05T14:08:00Z">
              <w:r>
                <w:t>0..1</w:t>
              </w:r>
            </w:ins>
          </w:p>
        </w:tc>
        <w:tc>
          <w:tcPr>
            <w:tcW w:w="583" w:type="pct"/>
            <w:tcBorders>
              <w:top w:val="single" w:sz="6" w:space="0" w:color="auto"/>
            </w:tcBorders>
          </w:tcPr>
          <w:p w14:paraId="0AA4EBBC" w14:textId="236F0169" w:rsidR="000B18C3" w:rsidRDefault="000B18C3" w:rsidP="000B18C3">
            <w:pPr>
              <w:pStyle w:val="TAC"/>
              <w:jc w:val="left"/>
              <w:rPr>
                <w:ins w:id="65" w:author="MZ_Ericsson r1" w:date="2024-11-05T14:08:00Z"/>
                <w:lang w:eastAsia="zh-CN"/>
              </w:rPr>
            </w:pPr>
            <w:ins w:id="66" w:author="MZ_Ericsson r1" w:date="2024-11-05T14:08:00Z">
              <w:r>
                <w:t>403 Forbidden</w:t>
              </w:r>
            </w:ins>
          </w:p>
        </w:tc>
        <w:tc>
          <w:tcPr>
            <w:tcW w:w="2718" w:type="pct"/>
            <w:tcBorders>
              <w:top w:val="single" w:sz="6" w:space="0" w:color="auto"/>
            </w:tcBorders>
          </w:tcPr>
          <w:p w14:paraId="73F44A29" w14:textId="7495D828" w:rsidR="000B18C3" w:rsidRDefault="000B18C3" w:rsidP="000B18C3">
            <w:pPr>
              <w:pStyle w:val="TAL"/>
              <w:spacing w:afterLines="50" w:after="120"/>
              <w:rPr>
                <w:ins w:id="67" w:author="MZ_Ericsson r1" w:date="2024-11-05T14:08:00Z"/>
              </w:rPr>
            </w:pPr>
            <w:ins w:id="68" w:author="MZ_Ericsson r1" w:date="2024-11-05T14:08:00Z">
              <w:r>
                <w:t>(NOTE 2)</w:t>
              </w:r>
            </w:ins>
          </w:p>
        </w:tc>
      </w:tr>
      <w:tr w:rsidR="000B18C3" w14:paraId="37A958DA" w14:textId="77777777" w:rsidTr="00A9450D">
        <w:trPr>
          <w:jc w:val="center"/>
        </w:trPr>
        <w:tc>
          <w:tcPr>
            <w:tcW w:w="5000" w:type="pct"/>
            <w:gridSpan w:val="5"/>
          </w:tcPr>
          <w:p w14:paraId="2169D4C1" w14:textId="3ABF2508" w:rsidR="000B18C3" w:rsidRDefault="000B18C3" w:rsidP="000B18C3">
            <w:pPr>
              <w:pStyle w:val="TAN"/>
              <w:rPr>
                <w:ins w:id="69" w:author="MZ_Ericsson r1" w:date="2024-11-05T14:09:00Z"/>
              </w:rPr>
            </w:pPr>
            <w:r>
              <w:t>NOTE</w:t>
            </w:r>
            <w:ins w:id="70" w:author="MZ_Ericsson r1" w:date="2024-11-05T14:09:00Z">
              <w:r w:rsidR="00EC0B1A">
                <w:t> 1</w:t>
              </w:r>
            </w:ins>
            <w:r>
              <w:t>:</w:t>
            </w:r>
            <w:r>
              <w:tab/>
              <w:t>The mandatory HTTP error status codes for the POST method listed in table 5.2.6-1 of 3GPP TS 29.122 [4] also apply.</w:t>
            </w:r>
          </w:p>
          <w:p w14:paraId="259A9DED" w14:textId="28AFCD98" w:rsidR="00EC0B1A" w:rsidRDefault="00EC0B1A" w:rsidP="000B18C3">
            <w:pPr>
              <w:pStyle w:val="TAN"/>
            </w:pPr>
            <w:ins w:id="71" w:author="MZ_Ericsson r1" w:date="2024-11-05T14:09:00Z">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11.</w:t>
              </w:r>
            </w:ins>
            <w:ins w:id="72" w:author="MZ_Ericsson r1" w:date="2024-11-05T14:10:00Z">
              <w:r w:rsidR="00A72304">
                <w:rPr>
                  <w:rFonts w:cs="Arial"/>
                  <w:szCs w:val="18"/>
                </w:rPr>
                <w:t>4</w:t>
              </w:r>
            </w:ins>
            <w:ins w:id="73" w:author="MZ_Ericsson r1" w:date="2024-11-05T14:09:00Z">
              <w:r w:rsidRPr="008C19E3">
                <w:rPr>
                  <w:rFonts w:cs="Arial"/>
                  <w:szCs w:val="18"/>
                </w:rPr>
                <w:t>.</w:t>
              </w:r>
            </w:ins>
          </w:p>
        </w:tc>
      </w:tr>
    </w:tbl>
    <w:p w14:paraId="76C26F2B" w14:textId="77777777" w:rsidR="00C554EE" w:rsidRDefault="00C554EE" w:rsidP="00C554EE">
      <w:pPr>
        <w:ind w:firstLineChars="200" w:firstLine="400"/>
        <w:rPr>
          <w:noProof/>
        </w:rPr>
      </w:pPr>
    </w:p>
    <w:p w14:paraId="1C2FCBDF" w14:textId="77777777" w:rsidR="00C554EE" w:rsidRDefault="00C554EE" w:rsidP="00C554EE">
      <w:pPr>
        <w:pStyle w:val="TH"/>
      </w:pPr>
      <w:r>
        <w:t>Table</w:t>
      </w:r>
      <w:r>
        <w:rPr>
          <w:noProof/>
        </w:rPr>
        <w:t> </w:t>
      </w:r>
      <w:r>
        <w:t>5.11.1.2.3.3</w:t>
      </w:r>
      <w:r>
        <w:rPr>
          <w:rFonts w:hint="eastAsia"/>
          <w:lang w:eastAsia="zh-CN"/>
        </w:rPr>
        <w:t>-</w:t>
      </w:r>
      <w:r>
        <w:t xml:space="preserve">3: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54EE" w14:paraId="1C124205" w14:textId="77777777" w:rsidTr="00A9450D">
        <w:trPr>
          <w:jc w:val="center"/>
        </w:trPr>
        <w:tc>
          <w:tcPr>
            <w:tcW w:w="825" w:type="pct"/>
            <w:tcBorders>
              <w:bottom w:val="single" w:sz="6" w:space="0" w:color="auto"/>
            </w:tcBorders>
            <w:shd w:val="clear" w:color="auto" w:fill="C0C0C0"/>
          </w:tcPr>
          <w:p w14:paraId="70ACD83D" w14:textId="77777777" w:rsidR="00C554EE" w:rsidRDefault="00C554EE" w:rsidP="00A9450D">
            <w:pPr>
              <w:pStyle w:val="TAH"/>
            </w:pPr>
            <w:r>
              <w:t>Name</w:t>
            </w:r>
          </w:p>
        </w:tc>
        <w:tc>
          <w:tcPr>
            <w:tcW w:w="732" w:type="pct"/>
            <w:tcBorders>
              <w:bottom w:val="single" w:sz="6" w:space="0" w:color="auto"/>
            </w:tcBorders>
            <w:shd w:val="clear" w:color="auto" w:fill="C0C0C0"/>
          </w:tcPr>
          <w:p w14:paraId="31F09F23" w14:textId="77777777" w:rsidR="00C554EE" w:rsidRDefault="00C554EE" w:rsidP="00A9450D">
            <w:pPr>
              <w:pStyle w:val="TAH"/>
            </w:pPr>
            <w:r>
              <w:t>Data type</w:t>
            </w:r>
          </w:p>
        </w:tc>
        <w:tc>
          <w:tcPr>
            <w:tcW w:w="217" w:type="pct"/>
            <w:tcBorders>
              <w:bottom w:val="single" w:sz="6" w:space="0" w:color="auto"/>
            </w:tcBorders>
            <w:shd w:val="clear" w:color="auto" w:fill="C0C0C0"/>
          </w:tcPr>
          <w:p w14:paraId="7715C8AB" w14:textId="77777777" w:rsidR="00C554EE" w:rsidRDefault="00C554EE" w:rsidP="00A9450D">
            <w:pPr>
              <w:pStyle w:val="TAH"/>
            </w:pPr>
            <w:r>
              <w:t>P</w:t>
            </w:r>
          </w:p>
        </w:tc>
        <w:tc>
          <w:tcPr>
            <w:tcW w:w="581" w:type="pct"/>
            <w:tcBorders>
              <w:bottom w:val="single" w:sz="6" w:space="0" w:color="auto"/>
            </w:tcBorders>
            <w:shd w:val="clear" w:color="auto" w:fill="C0C0C0"/>
          </w:tcPr>
          <w:p w14:paraId="19C048DA" w14:textId="77777777" w:rsidR="00C554EE" w:rsidRDefault="00C554EE" w:rsidP="00A9450D">
            <w:pPr>
              <w:pStyle w:val="TAH"/>
            </w:pPr>
            <w:r>
              <w:t>Cardinality</w:t>
            </w:r>
          </w:p>
        </w:tc>
        <w:tc>
          <w:tcPr>
            <w:tcW w:w="2645" w:type="pct"/>
            <w:tcBorders>
              <w:bottom w:val="single" w:sz="6" w:space="0" w:color="auto"/>
            </w:tcBorders>
            <w:shd w:val="clear" w:color="auto" w:fill="C0C0C0"/>
            <w:vAlign w:val="center"/>
          </w:tcPr>
          <w:p w14:paraId="00B78913" w14:textId="77777777" w:rsidR="00C554EE" w:rsidRDefault="00C554EE" w:rsidP="00A9450D">
            <w:pPr>
              <w:pStyle w:val="TAH"/>
            </w:pPr>
            <w:r>
              <w:t>Description</w:t>
            </w:r>
          </w:p>
        </w:tc>
      </w:tr>
      <w:tr w:rsidR="00C554EE" w14:paraId="48F40E32" w14:textId="77777777" w:rsidTr="00A9450D">
        <w:trPr>
          <w:jc w:val="center"/>
        </w:trPr>
        <w:tc>
          <w:tcPr>
            <w:tcW w:w="825" w:type="pct"/>
            <w:tcBorders>
              <w:top w:val="single" w:sz="6" w:space="0" w:color="auto"/>
            </w:tcBorders>
            <w:shd w:val="clear" w:color="auto" w:fill="auto"/>
          </w:tcPr>
          <w:p w14:paraId="037B826D" w14:textId="77777777" w:rsidR="00C554EE" w:rsidRDefault="00C554EE" w:rsidP="00A9450D">
            <w:pPr>
              <w:pStyle w:val="TAL"/>
            </w:pPr>
            <w:r>
              <w:t>Location</w:t>
            </w:r>
          </w:p>
        </w:tc>
        <w:tc>
          <w:tcPr>
            <w:tcW w:w="732" w:type="pct"/>
            <w:tcBorders>
              <w:top w:val="single" w:sz="6" w:space="0" w:color="auto"/>
            </w:tcBorders>
          </w:tcPr>
          <w:p w14:paraId="34474EF3" w14:textId="77777777" w:rsidR="00C554EE" w:rsidRDefault="00C554EE" w:rsidP="00A9450D">
            <w:pPr>
              <w:pStyle w:val="TAL"/>
            </w:pPr>
            <w:r>
              <w:t>string</w:t>
            </w:r>
          </w:p>
        </w:tc>
        <w:tc>
          <w:tcPr>
            <w:tcW w:w="217" w:type="pct"/>
            <w:tcBorders>
              <w:top w:val="single" w:sz="6" w:space="0" w:color="auto"/>
            </w:tcBorders>
          </w:tcPr>
          <w:p w14:paraId="2EAC9D14" w14:textId="77777777" w:rsidR="00C554EE" w:rsidRDefault="00C554EE" w:rsidP="00A9450D">
            <w:pPr>
              <w:pStyle w:val="TAC"/>
            </w:pPr>
            <w:r>
              <w:t>M</w:t>
            </w:r>
          </w:p>
        </w:tc>
        <w:tc>
          <w:tcPr>
            <w:tcW w:w="581" w:type="pct"/>
            <w:tcBorders>
              <w:top w:val="single" w:sz="6" w:space="0" w:color="auto"/>
            </w:tcBorders>
          </w:tcPr>
          <w:p w14:paraId="2F12CD77" w14:textId="77777777" w:rsidR="00C554EE" w:rsidRDefault="00C554EE" w:rsidP="00A9450D">
            <w:pPr>
              <w:pStyle w:val="TAL"/>
            </w:pPr>
            <w:r>
              <w:t>1</w:t>
            </w:r>
          </w:p>
        </w:tc>
        <w:tc>
          <w:tcPr>
            <w:tcW w:w="2645" w:type="pct"/>
            <w:tcBorders>
              <w:top w:val="single" w:sz="6" w:space="0" w:color="auto"/>
            </w:tcBorders>
            <w:shd w:val="clear" w:color="auto" w:fill="auto"/>
            <w:vAlign w:val="center"/>
          </w:tcPr>
          <w:p w14:paraId="7F610B1B" w14:textId="77777777" w:rsidR="00C554EE" w:rsidRDefault="00C554EE" w:rsidP="00A9450D">
            <w:pPr>
              <w:pStyle w:val="CommentText"/>
              <w:spacing w:after="0"/>
            </w:pPr>
            <w:r>
              <w:rPr>
                <w:rFonts w:ascii="Arial" w:hAnsi="Arial"/>
                <w:sz w:val="18"/>
              </w:rPr>
              <w:t>Contains the URI of the newly created resource, according to the structure: {apiRoot}/3gpp-service-parameter/v1/{afId}/subscriptions/{subscriptionId}</w:t>
            </w:r>
          </w:p>
        </w:tc>
      </w:tr>
    </w:tbl>
    <w:p w14:paraId="55D16E4D" w14:textId="77777777" w:rsidR="00C554EE" w:rsidRDefault="00C554EE" w:rsidP="00C554EE"/>
    <w:p w14:paraId="19A9AC09" w14:textId="77777777" w:rsidR="00A72304" w:rsidRPr="002C393C" w:rsidRDefault="00A72304" w:rsidP="00A723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ACC27C9" w14:textId="77777777" w:rsidR="00DF78B6" w:rsidRDefault="00DF78B6" w:rsidP="00DF78B6">
      <w:pPr>
        <w:pStyle w:val="Heading6"/>
      </w:pPr>
      <w:bookmarkStart w:id="74" w:name="_Toc36040369"/>
      <w:bookmarkStart w:id="75" w:name="_Toc44692989"/>
      <w:bookmarkStart w:id="76" w:name="_Toc45134450"/>
      <w:bookmarkStart w:id="77" w:name="_Toc49607514"/>
      <w:bookmarkStart w:id="78" w:name="_Toc51763486"/>
      <w:bookmarkStart w:id="79" w:name="_Toc58850384"/>
      <w:bookmarkStart w:id="80" w:name="_Toc59018764"/>
      <w:bookmarkStart w:id="81" w:name="_Toc68169776"/>
      <w:bookmarkStart w:id="82" w:name="_Toc114212035"/>
      <w:bookmarkStart w:id="83" w:name="_Toc136554783"/>
      <w:bookmarkStart w:id="84" w:name="_Toc151993217"/>
      <w:bookmarkStart w:id="85" w:name="_Toc151999997"/>
      <w:bookmarkStart w:id="86" w:name="_Toc152158569"/>
      <w:bookmarkStart w:id="87" w:name="_Toc168570720"/>
      <w:bookmarkStart w:id="88" w:name="_Toc169772761"/>
      <w:r>
        <w:t>5.11.1.3.3.3</w:t>
      </w:r>
      <w:r>
        <w:tab/>
        <w:t>PUT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51EF16E" w14:textId="77777777" w:rsidR="00DF78B6" w:rsidRDefault="00DF78B6" w:rsidP="00DF78B6">
      <w:pPr>
        <w:rPr>
          <w:noProof/>
          <w:lang w:eastAsia="zh-CN"/>
        </w:rPr>
      </w:pPr>
      <w:r>
        <w:rPr>
          <w:noProof/>
          <w:lang w:eastAsia="zh-CN"/>
        </w:rPr>
        <w:t>The PUT method modifies an existing resource to update a configuration. The AF shall initiate the HTTP PUT request message and the NEF shall respond to the message.</w:t>
      </w:r>
    </w:p>
    <w:p w14:paraId="1F20F7A2" w14:textId="77777777" w:rsidR="00DF78B6" w:rsidRDefault="00DF78B6" w:rsidP="00DF78B6">
      <w:r>
        <w:t>This method shall support the request data structures specified in table 5.9.1.3.3.3-1 and the response data structures and response codes specified in table 5.9.1.3.3.3-2.</w:t>
      </w:r>
    </w:p>
    <w:p w14:paraId="4EC8C031" w14:textId="77777777" w:rsidR="00DF78B6" w:rsidRDefault="00DF78B6" w:rsidP="00DF78B6">
      <w:pPr>
        <w:pStyle w:val="TH"/>
        <w:spacing w:after="120"/>
      </w:pPr>
      <w:r>
        <w:t>Table 5.11.1.3.3.3-1: Data structures supported by the PUT</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F78B6" w14:paraId="47596934" w14:textId="77777777" w:rsidTr="00A9450D">
        <w:trPr>
          <w:jc w:val="center"/>
        </w:trPr>
        <w:tc>
          <w:tcPr>
            <w:tcW w:w="1612" w:type="dxa"/>
            <w:tcBorders>
              <w:bottom w:val="single" w:sz="6" w:space="0" w:color="auto"/>
            </w:tcBorders>
            <w:shd w:val="clear" w:color="auto" w:fill="C0C0C0"/>
            <w:hideMark/>
          </w:tcPr>
          <w:p w14:paraId="0681F670" w14:textId="77777777" w:rsidR="00DF78B6" w:rsidRDefault="00DF78B6" w:rsidP="00A9450D">
            <w:pPr>
              <w:pStyle w:val="TAH"/>
            </w:pPr>
            <w:r>
              <w:t>Data type</w:t>
            </w:r>
          </w:p>
        </w:tc>
        <w:tc>
          <w:tcPr>
            <w:tcW w:w="422" w:type="dxa"/>
            <w:tcBorders>
              <w:bottom w:val="single" w:sz="6" w:space="0" w:color="auto"/>
            </w:tcBorders>
            <w:shd w:val="clear" w:color="auto" w:fill="C0C0C0"/>
            <w:hideMark/>
          </w:tcPr>
          <w:p w14:paraId="42D7E9F9" w14:textId="77777777" w:rsidR="00DF78B6" w:rsidRDefault="00DF78B6" w:rsidP="00A9450D">
            <w:pPr>
              <w:pStyle w:val="TAH"/>
            </w:pPr>
            <w:r>
              <w:t>P</w:t>
            </w:r>
          </w:p>
        </w:tc>
        <w:tc>
          <w:tcPr>
            <w:tcW w:w="1264" w:type="dxa"/>
            <w:tcBorders>
              <w:bottom w:val="single" w:sz="6" w:space="0" w:color="auto"/>
            </w:tcBorders>
            <w:shd w:val="clear" w:color="auto" w:fill="C0C0C0"/>
            <w:hideMark/>
          </w:tcPr>
          <w:p w14:paraId="7037D3A4" w14:textId="77777777" w:rsidR="00DF78B6" w:rsidRDefault="00DF78B6" w:rsidP="00A9450D">
            <w:pPr>
              <w:pStyle w:val="TAH"/>
            </w:pPr>
            <w:r>
              <w:t>Cardinality</w:t>
            </w:r>
          </w:p>
        </w:tc>
        <w:tc>
          <w:tcPr>
            <w:tcW w:w="6381" w:type="dxa"/>
            <w:tcBorders>
              <w:bottom w:val="single" w:sz="6" w:space="0" w:color="auto"/>
            </w:tcBorders>
            <w:shd w:val="clear" w:color="auto" w:fill="C0C0C0"/>
            <w:vAlign w:val="center"/>
            <w:hideMark/>
          </w:tcPr>
          <w:p w14:paraId="28BF20C8" w14:textId="77777777" w:rsidR="00DF78B6" w:rsidRDefault="00DF78B6" w:rsidP="00A9450D">
            <w:pPr>
              <w:pStyle w:val="TAH"/>
            </w:pPr>
            <w:r>
              <w:t>Description</w:t>
            </w:r>
          </w:p>
        </w:tc>
      </w:tr>
      <w:tr w:rsidR="00DF78B6" w14:paraId="1B09D02F" w14:textId="77777777" w:rsidTr="00A9450D">
        <w:trPr>
          <w:trHeight w:val="413"/>
          <w:jc w:val="center"/>
        </w:trPr>
        <w:tc>
          <w:tcPr>
            <w:tcW w:w="1612" w:type="dxa"/>
            <w:tcBorders>
              <w:top w:val="single" w:sz="6" w:space="0" w:color="auto"/>
            </w:tcBorders>
            <w:hideMark/>
          </w:tcPr>
          <w:p w14:paraId="4C25D3D8" w14:textId="77777777" w:rsidR="00DF78B6" w:rsidRDefault="00DF78B6" w:rsidP="00A9450D">
            <w:pPr>
              <w:pStyle w:val="TAL"/>
              <w:rPr>
                <w:lang w:eastAsia="zh-CN"/>
              </w:rPr>
            </w:pPr>
            <w:proofErr w:type="spellStart"/>
            <w:r>
              <w:rPr>
                <w:lang w:eastAsia="zh-CN"/>
              </w:rPr>
              <w:t>ServiceParameterData</w:t>
            </w:r>
            <w:proofErr w:type="spellEnd"/>
          </w:p>
        </w:tc>
        <w:tc>
          <w:tcPr>
            <w:tcW w:w="422" w:type="dxa"/>
            <w:tcBorders>
              <w:top w:val="single" w:sz="6" w:space="0" w:color="auto"/>
            </w:tcBorders>
            <w:hideMark/>
          </w:tcPr>
          <w:p w14:paraId="623CEB25" w14:textId="77777777" w:rsidR="00DF78B6" w:rsidRDefault="00DF78B6" w:rsidP="00A9450D">
            <w:pPr>
              <w:pStyle w:val="TAC"/>
              <w:rPr>
                <w:lang w:eastAsia="zh-CN"/>
              </w:rPr>
            </w:pPr>
            <w:r>
              <w:rPr>
                <w:rFonts w:hint="eastAsia"/>
                <w:lang w:eastAsia="zh-CN"/>
              </w:rPr>
              <w:t>M</w:t>
            </w:r>
          </w:p>
        </w:tc>
        <w:tc>
          <w:tcPr>
            <w:tcW w:w="1264" w:type="dxa"/>
            <w:tcBorders>
              <w:top w:val="single" w:sz="6" w:space="0" w:color="auto"/>
            </w:tcBorders>
            <w:hideMark/>
          </w:tcPr>
          <w:p w14:paraId="5615D6F0" w14:textId="77777777" w:rsidR="00DF78B6" w:rsidRDefault="00DF78B6" w:rsidP="00A9450D">
            <w:pPr>
              <w:pStyle w:val="TAC"/>
              <w:rPr>
                <w:lang w:eastAsia="zh-CN"/>
              </w:rPr>
            </w:pPr>
            <w:r>
              <w:rPr>
                <w:rFonts w:hint="eastAsia"/>
                <w:lang w:eastAsia="zh-CN"/>
              </w:rPr>
              <w:t>1</w:t>
            </w:r>
          </w:p>
        </w:tc>
        <w:tc>
          <w:tcPr>
            <w:tcW w:w="6381" w:type="dxa"/>
            <w:tcBorders>
              <w:top w:val="single" w:sz="6" w:space="0" w:color="auto"/>
            </w:tcBorders>
            <w:hideMark/>
          </w:tcPr>
          <w:p w14:paraId="1EE38FA1" w14:textId="77777777" w:rsidR="00DF78B6" w:rsidRDefault="00DF78B6" w:rsidP="00A9450D">
            <w:pPr>
              <w:pStyle w:val="TF"/>
              <w:keepNext/>
              <w:spacing w:after="0"/>
              <w:jc w:val="left"/>
            </w:pPr>
            <w:r>
              <w:rPr>
                <w:b w:val="0"/>
                <w:sz w:val="18"/>
              </w:rPr>
              <w:t>Modify an existing subscription.</w:t>
            </w:r>
          </w:p>
        </w:tc>
      </w:tr>
    </w:tbl>
    <w:p w14:paraId="6284537E" w14:textId="77777777" w:rsidR="00DF78B6" w:rsidRDefault="00DF78B6" w:rsidP="00DF78B6"/>
    <w:p w14:paraId="0984005D" w14:textId="77777777" w:rsidR="00DF78B6" w:rsidRDefault="00DF78B6" w:rsidP="00DF78B6">
      <w:pPr>
        <w:pStyle w:val="TH"/>
        <w:spacing w:before="240" w:after="120"/>
      </w:pPr>
      <w:r>
        <w:lastRenderedPageBreak/>
        <w:t>Table 5.11.1.3.3.3-2: Data structures supported by the</w:t>
      </w:r>
      <w:r>
        <w:rPr>
          <w:rFonts w:ascii="Times New Roman" w:hAnsi="Times New Roman"/>
          <w:b w:val="0"/>
          <w:i/>
          <w:color w:val="0000FF"/>
        </w:rPr>
        <w:t xml:space="preserve"> </w:t>
      </w:r>
      <w:r>
        <w:t>PUT</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F78B6" w14:paraId="7892B6E5" w14:textId="77777777" w:rsidTr="00A9450D">
        <w:trPr>
          <w:jc w:val="center"/>
        </w:trPr>
        <w:tc>
          <w:tcPr>
            <w:tcW w:w="825" w:type="pct"/>
            <w:tcBorders>
              <w:bottom w:val="single" w:sz="6" w:space="0" w:color="auto"/>
            </w:tcBorders>
            <w:shd w:val="clear" w:color="auto" w:fill="C0C0C0"/>
            <w:hideMark/>
          </w:tcPr>
          <w:p w14:paraId="280E9F5E" w14:textId="77777777" w:rsidR="00DF78B6" w:rsidRDefault="00DF78B6" w:rsidP="00A9450D">
            <w:pPr>
              <w:pStyle w:val="TAH"/>
            </w:pPr>
            <w:r>
              <w:t>Data type</w:t>
            </w:r>
          </w:p>
        </w:tc>
        <w:tc>
          <w:tcPr>
            <w:tcW w:w="225" w:type="pct"/>
            <w:tcBorders>
              <w:bottom w:val="single" w:sz="6" w:space="0" w:color="auto"/>
            </w:tcBorders>
            <w:shd w:val="clear" w:color="auto" w:fill="C0C0C0"/>
            <w:hideMark/>
          </w:tcPr>
          <w:p w14:paraId="540499BC" w14:textId="77777777" w:rsidR="00DF78B6" w:rsidRDefault="00DF78B6" w:rsidP="00A9450D">
            <w:pPr>
              <w:pStyle w:val="TAH"/>
            </w:pPr>
            <w:r>
              <w:t>P</w:t>
            </w:r>
          </w:p>
        </w:tc>
        <w:tc>
          <w:tcPr>
            <w:tcW w:w="649" w:type="pct"/>
            <w:tcBorders>
              <w:bottom w:val="single" w:sz="6" w:space="0" w:color="auto"/>
            </w:tcBorders>
            <w:shd w:val="clear" w:color="auto" w:fill="C0C0C0"/>
            <w:hideMark/>
          </w:tcPr>
          <w:p w14:paraId="4F8AB12A" w14:textId="77777777" w:rsidR="00DF78B6" w:rsidRDefault="00DF78B6" w:rsidP="00A9450D">
            <w:pPr>
              <w:pStyle w:val="TAH"/>
            </w:pPr>
            <w:r>
              <w:t>Cardinality</w:t>
            </w:r>
          </w:p>
        </w:tc>
        <w:tc>
          <w:tcPr>
            <w:tcW w:w="583" w:type="pct"/>
            <w:tcBorders>
              <w:bottom w:val="single" w:sz="6" w:space="0" w:color="auto"/>
            </w:tcBorders>
            <w:shd w:val="clear" w:color="auto" w:fill="C0C0C0"/>
            <w:hideMark/>
          </w:tcPr>
          <w:p w14:paraId="16BB795E" w14:textId="77777777" w:rsidR="00DF78B6" w:rsidRDefault="00DF78B6" w:rsidP="00A9450D">
            <w:pPr>
              <w:pStyle w:val="TAH"/>
            </w:pPr>
            <w:r>
              <w:t>Response codes</w:t>
            </w:r>
          </w:p>
        </w:tc>
        <w:tc>
          <w:tcPr>
            <w:tcW w:w="2718" w:type="pct"/>
            <w:tcBorders>
              <w:bottom w:val="single" w:sz="6" w:space="0" w:color="auto"/>
            </w:tcBorders>
            <w:shd w:val="clear" w:color="auto" w:fill="C0C0C0"/>
            <w:hideMark/>
          </w:tcPr>
          <w:p w14:paraId="312BCE36" w14:textId="77777777" w:rsidR="00DF78B6" w:rsidRDefault="00DF78B6" w:rsidP="00A9450D">
            <w:pPr>
              <w:pStyle w:val="TAH"/>
            </w:pPr>
            <w:r>
              <w:t>Description</w:t>
            </w:r>
          </w:p>
        </w:tc>
      </w:tr>
      <w:tr w:rsidR="00DF78B6" w14:paraId="55B7880E" w14:textId="77777777" w:rsidTr="00A9450D">
        <w:trPr>
          <w:jc w:val="center"/>
        </w:trPr>
        <w:tc>
          <w:tcPr>
            <w:tcW w:w="825" w:type="pct"/>
            <w:tcBorders>
              <w:top w:val="single" w:sz="6" w:space="0" w:color="auto"/>
            </w:tcBorders>
            <w:hideMark/>
          </w:tcPr>
          <w:p w14:paraId="2F7F61C2" w14:textId="77777777" w:rsidR="00DF78B6" w:rsidRDefault="00DF78B6" w:rsidP="00A9450D">
            <w:pPr>
              <w:pStyle w:val="TF"/>
              <w:jc w:val="left"/>
              <w:rPr>
                <w:lang w:eastAsia="zh-CN"/>
              </w:rPr>
            </w:pPr>
            <w:proofErr w:type="spellStart"/>
            <w:r>
              <w:rPr>
                <w:b w:val="0"/>
                <w:sz w:val="18"/>
                <w:lang w:eastAsia="zh-CN"/>
              </w:rPr>
              <w:t>ServiceParameterData</w:t>
            </w:r>
            <w:proofErr w:type="spellEnd"/>
          </w:p>
        </w:tc>
        <w:tc>
          <w:tcPr>
            <w:tcW w:w="225" w:type="pct"/>
            <w:tcBorders>
              <w:top w:val="single" w:sz="6" w:space="0" w:color="auto"/>
            </w:tcBorders>
            <w:hideMark/>
          </w:tcPr>
          <w:p w14:paraId="44D61EFA" w14:textId="77777777" w:rsidR="00DF78B6" w:rsidRDefault="00DF78B6" w:rsidP="00A9450D">
            <w:pPr>
              <w:pStyle w:val="TAC"/>
              <w:rPr>
                <w:lang w:eastAsia="zh-CN"/>
              </w:rPr>
            </w:pPr>
            <w:r>
              <w:rPr>
                <w:rFonts w:hint="eastAsia"/>
                <w:lang w:eastAsia="zh-CN"/>
              </w:rPr>
              <w:t>M</w:t>
            </w:r>
          </w:p>
        </w:tc>
        <w:tc>
          <w:tcPr>
            <w:tcW w:w="649" w:type="pct"/>
            <w:tcBorders>
              <w:top w:val="single" w:sz="6" w:space="0" w:color="auto"/>
            </w:tcBorders>
            <w:hideMark/>
          </w:tcPr>
          <w:p w14:paraId="656F2BF1" w14:textId="77777777" w:rsidR="00DF78B6" w:rsidRDefault="00DF78B6" w:rsidP="00A9450D">
            <w:pPr>
              <w:pStyle w:val="TAC"/>
              <w:rPr>
                <w:lang w:eastAsia="zh-CN"/>
              </w:rPr>
            </w:pPr>
            <w:r>
              <w:rPr>
                <w:lang w:eastAsia="zh-CN"/>
              </w:rPr>
              <w:t>1</w:t>
            </w:r>
          </w:p>
        </w:tc>
        <w:tc>
          <w:tcPr>
            <w:tcW w:w="583" w:type="pct"/>
            <w:tcBorders>
              <w:top w:val="single" w:sz="6" w:space="0" w:color="auto"/>
            </w:tcBorders>
            <w:hideMark/>
          </w:tcPr>
          <w:p w14:paraId="74F5B58F" w14:textId="77777777" w:rsidR="00DF78B6" w:rsidRDefault="00DF78B6" w:rsidP="00A9450D">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11431634" w14:textId="77777777" w:rsidR="00DF78B6" w:rsidRDefault="00DF78B6" w:rsidP="00A9450D">
            <w:pPr>
              <w:pStyle w:val="TF"/>
              <w:keepNext/>
              <w:spacing w:afterLines="50" w:after="120"/>
              <w:jc w:val="left"/>
              <w:rPr>
                <w:b w:val="0"/>
              </w:rPr>
            </w:pPr>
            <w:r>
              <w:rPr>
                <w:b w:val="0"/>
              </w:rPr>
              <w:t>The subscription resource was updated successfully.</w:t>
            </w:r>
          </w:p>
        </w:tc>
      </w:tr>
      <w:tr w:rsidR="00DF78B6" w14:paraId="16D85F9F" w14:textId="77777777" w:rsidTr="00A9450D">
        <w:trPr>
          <w:jc w:val="center"/>
        </w:trPr>
        <w:tc>
          <w:tcPr>
            <w:tcW w:w="825" w:type="pct"/>
          </w:tcPr>
          <w:p w14:paraId="7CEB5FA4" w14:textId="77777777" w:rsidR="00DF78B6" w:rsidRDefault="00DF78B6" w:rsidP="00A9450D">
            <w:pPr>
              <w:pStyle w:val="TF"/>
              <w:jc w:val="left"/>
              <w:rPr>
                <w:b w:val="0"/>
                <w:sz w:val="18"/>
                <w:lang w:eastAsia="zh-CN"/>
              </w:rPr>
            </w:pPr>
            <w:r>
              <w:rPr>
                <w:b w:val="0"/>
                <w:sz w:val="18"/>
                <w:lang w:eastAsia="zh-CN"/>
              </w:rPr>
              <w:t>n/a</w:t>
            </w:r>
          </w:p>
        </w:tc>
        <w:tc>
          <w:tcPr>
            <w:tcW w:w="225" w:type="pct"/>
          </w:tcPr>
          <w:p w14:paraId="6CC11F9F" w14:textId="77777777" w:rsidR="00DF78B6" w:rsidRDefault="00DF78B6" w:rsidP="00A9450D">
            <w:pPr>
              <w:pStyle w:val="TAC"/>
              <w:rPr>
                <w:lang w:eastAsia="zh-CN"/>
              </w:rPr>
            </w:pPr>
          </w:p>
        </w:tc>
        <w:tc>
          <w:tcPr>
            <w:tcW w:w="649" w:type="pct"/>
          </w:tcPr>
          <w:p w14:paraId="47E6F924" w14:textId="77777777" w:rsidR="00DF78B6" w:rsidRDefault="00DF78B6" w:rsidP="00A9450D">
            <w:pPr>
              <w:pStyle w:val="TAC"/>
              <w:rPr>
                <w:lang w:eastAsia="zh-CN"/>
              </w:rPr>
            </w:pPr>
          </w:p>
        </w:tc>
        <w:tc>
          <w:tcPr>
            <w:tcW w:w="583" w:type="pct"/>
          </w:tcPr>
          <w:p w14:paraId="02F0C6F4" w14:textId="77777777" w:rsidR="00DF78B6" w:rsidRDefault="00DF78B6" w:rsidP="00A9450D">
            <w:pPr>
              <w:pStyle w:val="TAC"/>
              <w:jc w:val="left"/>
              <w:rPr>
                <w:lang w:eastAsia="zh-CN"/>
              </w:rPr>
            </w:pPr>
            <w:r>
              <w:rPr>
                <w:lang w:eastAsia="zh-CN"/>
              </w:rPr>
              <w:t>204 No Content</w:t>
            </w:r>
          </w:p>
        </w:tc>
        <w:tc>
          <w:tcPr>
            <w:tcW w:w="2718" w:type="pct"/>
          </w:tcPr>
          <w:p w14:paraId="6A0D2F31" w14:textId="77777777" w:rsidR="00DF78B6" w:rsidRDefault="00DF78B6" w:rsidP="00A9450D">
            <w:pPr>
              <w:pStyle w:val="TF"/>
              <w:keepNext/>
              <w:spacing w:afterLines="50" w:after="120"/>
              <w:jc w:val="left"/>
              <w:rPr>
                <w:b w:val="0"/>
              </w:rPr>
            </w:pPr>
            <w:r>
              <w:rPr>
                <w:b w:val="0"/>
              </w:rPr>
              <w:t>The subscription resource was updated successfully.</w:t>
            </w:r>
          </w:p>
        </w:tc>
      </w:tr>
      <w:tr w:rsidR="000B18C3" w14:paraId="7C2CDB02" w14:textId="77777777" w:rsidTr="00AC151A">
        <w:trPr>
          <w:jc w:val="center"/>
          <w:ins w:id="89" w:author="MZ_Ericsson r1" w:date="2024-11-05T14:08:00Z"/>
        </w:trPr>
        <w:tc>
          <w:tcPr>
            <w:tcW w:w="825" w:type="pct"/>
            <w:tcBorders>
              <w:top w:val="single" w:sz="6" w:space="0" w:color="auto"/>
            </w:tcBorders>
          </w:tcPr>
          <w:p w14:paraId="394E73B1" w14:textId="22033B02" w:rsidR="000B18C3" w:rsidRDefault="000B18C3" w:rsidP="000B18C3">
            <w:pPr>
              <w:pStyle w:val="TF"/>
              <w:jc w:val="left"/>
              <w:rPr>
                <w:ins w:id="90" w:author="MZ_Ericsson r1" w:date="2024-11-05T14:08:00Z"/>
                <w:b w:val="0"/>
                <w:sz w:val="18"/>
                <w:lang w:eastAsia="zh-CN"/>
              </w:rPr>
            </w:pPr>
            <w:proofErr w:type="spellStart"/>
            <w:ins w:id="91" w:author="MZ_Ericsson r1" w:date="2024-11-05T14:08:00Z">
              <w:r w:rsidRPr="00D30FCF">
                <w:rPr>
                  <w:b w:val="0"/>
                  <w:sz w:val="18"/>
                  <w:lang w:eastAsia="zh-CN"/>
                </w:rPr>
                <w:t>ProblemDetails</w:t>
              </w:r>
              <w:proofErr w:type="spellEnd"/>
            </w:ins>
          </w:p>
        </w:tc>
        <w:tc>
          <w:tcPr>
            <w:tcW w:w="225" w:type="pct"/>
            <w:tcBorders>
              <w:top w:val="single" w:sz="6" w:space="0" w:color="auto"/>
            </w:tcBorders>
          </w:tcPr>
          <w:p w14:paraId="11B91D2D" w14:textId="70FB6DC7" w:rsidR="000B18C3" w:rsidRDefault="000B18C3" w:rsidP="000B18C3">
            <w:pPr>
              <w:pStyle w:val="TAC"/>
              <w:rPr>
                <w:ins w:id="92" w:author="MZ_Ericsson r1" w:date="2024-11-05T14:08:00Z"/>
                <w:lang w:eastAsia="zh-CN"/>
              </w:rPr>
            </w:pPr>
            <w:ins w:id="93" w:author="MZ_Ericsson r1" w:date="2024-11-05T14:08:00Z">
              <w:r>
                <w:t>O</w:t>
              </w:r>
            </w:ins>
          </w:p>
        </w:tc>
        <w:tc>
          <w:tcPr>
            <w:tcW w:w="649" w:type="pct"/>
            <w:tcBorders>
              <w:top w:val="single" w:sz="6" w:space="0" w:color="auto"/>
            </w:tcBorders>
          </w:tcPr>
          <w:p w14:paraId="05A112F4" w14:textId="78AF5204" w:rsidR="000B18C3" w:rsidRDefault="000B18C3" w:rsidP="000B18C3">
            <w:pPr>
              <w:pStyle w:val="TAC"/>
              <w:rPr>
                <w:ins w:id="94" w:author="MZ_Ericsson r1" w:date="2024-11-05T14:08:00Z"/>
                <w:lang w:eastAsia="zh-CN"/>
              </w:rPr>
            </w:pPr>
            <w:ins w:id="95" w:author="MZ_Ericsson r1" w:date="2024-11-05T14:08:00Z">
              <w:r>
                <w:t>0..1</w:t>
              </w:r>
            </w:ins>
          </w:p>
        </w:tc>
        <w:tc>
          <w:tcPr>
            <w:tcW w:w="583" w:type="pct"/>
            <w:tcBorders>
              <w:top w:val="single" w:sz="6" w:space="0" w:color="auto"/>
            </w:tcBorders>
          </w:tcPr>
          <w:p w14:paraId="0F60D8AF" w14:textId="78EA64DA" w:rsidR="000B18C3" w:rsidRDefault="000B18C3" w:rsidP="000B18C3">
            <w:pPr>
              <w:pStyle w:val="TAC"/>
              <w:jc w:val="left"/>
              <w:rPr>
                <w:ins w:id="96" w:author="MZ_Ericsson r1" w:date="2024-11-05T14:08:00Z"/>
                <w:lang w:eastAsia="zh-CN"/>
              </w:rPr>
            </w:pPr>
            <w:ins w:id="97" w:author="MZ_Ericsson r1" w:date="2024-11-05T14:08:00Z">
              <w:r>
                <w:t>403 Forbidden</w:t>
              </w:r>
            </w:ins>
          </w:p>
        </w:tc>
        <w:tc>
          <w:tcPr>
            <w:tcW w:w="2718" w:type="pct"/>
            <w:tcBorders>
              <w:top w:val="single" w:sz="6" w:space="0" w:color="auto"/>
            </w:tcBorders>
          </w:tcPr>
          <w:p w14:paraId="11657457" w14:textId="532BF3B5" w:rsidR="000B18C3" w:rsidRDefault="000B18C3" w:rsidP="000B18C3">
            <w:pPr>
              <w:pStyle w:val="TF"/>
              <w:keepNext/>
              <w:spacing w:afterLines="50" w:after="120"/>
              <w:jc w:val="left"/>
              <w:rPr>
                <w:ins w:id="98" w:author="MZ_Ericsson r1" w:date="2024-11-05T14:08:00Z"/>
                <w:b w:val="0"/>
              </w:rPr>
            </w:pPr>
            <w:ins w:id="99" w:author="MZ_Ericsson r1" w:date="2024-11-05T14:08:00Z">
              <w:r w:rsidRPr="00AC151A">
                <w:rPr>
                  <w:b w:val="0"/>
                </w:rPr>
                <w:t>(NOTE 2)</w:t>
              </w:r>
            </w:ins>
          </w:p>
        </w:tc>
      </w:tr>
      <w:tr w:rsidR="000B18C3" w14:paraId="381656CC" w14:textId="77777777" w:rsidTr="00A9450D">
        <w:trPr>
          <w:jc w:val="center"/>
        </w:trPr>
        <w:tc>
          <w:tcPr>
            <w:tcW w:w="825" w:type="pct"/>
          </w:tcPr>
          <w:p w14:paraId="05D901B3" w14:textId="77777777" w:rsidR="000B18C3" w:rsidRDefault="000B18C3" w:rsidP="000B18C3">
            <w:pPr>
              <w:pStyle w:val="TF"/>
              <w:jc w:val="left"/>
              <w:rPr>
                <w:b w:val="0"/>
                <w:sz w:val="18"/>
                <w:lang w:eastAsia="zh-CN"/>
              </w:rPr>
            </w:pPr>
            <w:r>
              <w:rPr>
                <w:b w:val="0"/>
                <w:sz w:val="18"/>
                <w:lang w:eastAsia="zh-CN"/>
              </w:rPr>
              <w:t>N/A</w:t>
            </w:r>
          </w:p>
        </w:tc>
        <w:tc>
          <w:tcPr>
            <w:tcW w:w="225" w:type="pct"/>
          </w:tcPr>
          <w:p w14:paraId="7122E693" w14:textId="77777777" w:rsidR="000B18C3" w:rsidRDefault="000B18C3" w:rsidP="000B18C3">
            <w:pPr>
              <w:pStyle w:val="TAC"/>
              <w:rPr>
                <w:lang w:eastAsia="zh-CN"/>
              </w:rPr>
            </w:pPr>
          </w:p>
        </w:tc>
        <w:tc>
          <w:tcPr>
            <w:tcW w:w="649" w:type="pct"/>
          </w:tcPr>
          <w:p w14:paraId="62F4783B" w14:textId="77777777" w:rsidR="000B18C3" w:rsidRDefault="000B18C3" w:rsidP="000B18C3">
            <w:pPr>
              <w:pStyle w:val="TAC"/>
              <w:rPr>
                <w:lang w:eastAsia="zh-CN"/>
              </w:rPr>
            </w:pPr>
          </w:p>
        </w:tc>
        <w:tc>
          <w:tcPr>
            <w:tcW w:w="583" w:type="pct"/>
          </w:tcPr>
          <w:p w14:paraId="57B55FC0" w14:textId="77777777" w:rsidR="000B18C3" w:rsidRDefault="000B18C3" w:rsidP="000B18C3">
            <w:pPr>
              <w:pStyle w:val="TAC"/>
              <w:jc w:val="left"/>
              <w:rPr>
                <w:lang w:eastAsia="zh-CN"/>
              </w:rPr>
            </w:pPr>
            <w:r>
              <w:t>307 Temporary Redirect</w:t>
            </w:r>
          </w:p>
        </w:tc>
        <w:tc>
          <w:tcPr>
            <w:tcW w:w="2718" w:type="pct"/>
          </w:tcPr>
          <w:p w14:paraId="64272D4D" w14:textId="77777777" w:rsidR="000B18C3" w:rsidRDefault="000B18C3" w:rsidP="000B18C3">
            <w:pPr>
              <w:pStyle w:val="TAL"/>
            </w:pPr>
            <w:r>
              <w:t>Temporary redirection, during subscription modification. The response shall include a Location header field containing an alternative URI of the resource located in an alternative NEF.</w:t>
            </w:r>
          </w:p>
          <w:p w14:paraId="4E01DA08" w14:textId="77777777" w:rsidR="000B18C3" w:rsidRDefault="000B18C3" w:rsidP="000B18C3">
            <w:pPr>
              <w:pStyle w:val="TF"/>
              <w:keepNext/>
              <w:spacing w:afterLines="50" w:after="120"/>
              <w:jc w:val="left"/>
              <w:rPr>
                <w:b w:val="0"/>
              </w:rPr>
            </w:pPr>
            <w:r>
              <w:rPr>
                <w:b w:val="0"/>
                <w:sz w:val="18"/>
              </w:rPr>
              <w:t>Redirection handling is described in clause 5.2.10 of 3GPP TS 29.122 [4].</w:t>
            </w:r>
          </w:p>
        </w:tc>
      </w:tr>
      <w:tr w:rsidR="000B18C3" w14:paraId="66481863" w14:textId="77777777" w:rsidTr="00A9450D">
        <w:trPr>
          <w:jc w:val="center"/>
        </w:trPr>
        <w:tc>
          <w:tcPr>
            <w:tcW w:w="825" w:type="pct"/>
          </w:tcPr>
          <w:p w14:paraId="4C0CAD8B" w14:textId="77777777" w:rsidR="000B18C3" w:rsidRDefault="000B18C3" w:rsidP="000B18C3">
            <w:pPr>
              <w:pStyle w:val="TF"/>
              <w:jc w:val="left"/>
              <w:rPr>
                <w:b w:val="0"/>
                <w:sz w:val="18"/>
                <w:lang w:eastAsia="zh-CN"/>
              </w:rPr>
            </w:pPr>
            <w:r>
              <w:rPr>
                <w:b w:val="0"/>
                <w:sz w:val="18"/>
                <w:lang w:eastAsia="zh-CN"/>
              </w:rPr>
              <w:t>N/A</w:t>
            </w:r>
          </w:p>
        </w:tc>
        <w:tc>
          <w:tcPr>
            <w:tcW w:w="225" w:type="pct"/>
          </w:tcPr>
          <w:p w14:paraId="1D6A9ABE" w14:textId="77777777" w:rsidR="000B18C3" w:rsidRDefault="000B18C3" w:rsidP="000B18C3">
            <w:pPr>
              <w:pStyle w:val="TAC"/>
              <w:rPr>
                <w:lang w:eastAsia="zh-CN"/>
              </w:rPr>
            </w:pPr>
          </w:p>
        </w:tc>
        <w:tc>
          <w:tcPr>
            <w:tcW w:w="649" w:type="pct"/>
          </w:tcPr>
          <w:p w14:paraId="1DBF3E6C" w14:textId="77777777" w:rsidR="000B18C3" w:rsidRDefault="000B18C3" w:rsidP="000B18C3">
            <w:pPr>
              <w:pStyle w:val="TAC"/>
              <w:rPr>
                <w:lang w:eastAsia="zh-CN"/>
              </w:rPr>
            </w:pPr>
          </w:p>
        </w:tc>
        <w:tc>
          <w:tcPr>
            <w:tcW w:w="583" w:type="pct"/>
          </w:tcPr>
          <w:p w14:paraId="4CCA6F14" w14:textId="77777777" w:rsidR="000B18C3" w:rsidRDefault="000B18C3" w:rsidP="000B18C3">
            <w:pPr>
              <w:pStyle w:val="TAC"/>
              <w:jc w:val="left"/>
              <w:rPr>
                <w:lang w:eastAsia="zh-CN"/>
              </w:rPr>
            </w:pPr>
            <w:r>
              <w:t>308 Permanent Redirect</w:t>
            </w:r>
          </w:p>
        </w:tc>
        <w:tc>
          <w:tcPr>
            <w:tcW w:w="2718" w:type="pct"/>
          </w:tcPr>
          <w:p w14:paraId="0D1434CD" w14:textId="77777777" w:rsidR="000B18C3" w:rsidRDefault="000B18C3" w:rsidP="000B18C3">
            <w:pPr>
              <w:pStyle w:val="TAL"/>
            </w:pPr>
            <w:r>
              <w:t>Permanent redirection, during subscription modification. The response shall include a Location header field containing an alternative URI of the resource located in an alternative NEF.</w:t>
            </w:r>
          </w:p>
          <w:p w14:paraId="5B3A4A7A" w14:textId="77777777" w:rsidR="000B18C3" w:rsidRDefault="000B18C3" w:rsidP="000B18C3">
            <w:pPr>
              <w:pStyle w:val="TF"/>
              <w:keepNext/>
              <w:spacing w:afterLines="50" w:after="120"/>
              <w:jc w:val="left"/>
              <w:rPr>
                <w:b w:val="0"/>
              </w:rPr>
            </w:pPr>
            <w:r>
              <w:rPr>
                <w:b w:val="0"/>
                <w:sz w:val="18"/>
              </w:rPr>
              <w:t>Redirection handling is described in clause 5.2.10 of 3GPP TS 29.122 [4].</w:t>
            </w:r>
          </w:p>
        </w:tc>
      </w:tr>
      <w:tr w:rsidR="000B18C3" w14:paraId="054CC48C" w14:textId="77777777" w:rsidTr="00A9450D">
        <w:trPr>
          <w:jc w:val="center"/>
        </w:trPr>
        <w:tc>
          <w:tcPr>
            <w:tcW w:w="5000" w:type="pct"/>
            <w:gridSpan w:val="5"/>
          </w:tcPr>
          <w:p w14:paraId="11CCF158" w14:textId="23830530" w:rsidR="000B18C3" w:rsidRDefault="000B18C3" w:rsidP="000B18C3">
            <w:pPr>
              <w:pStyle w:val="TAN"/>
              <w:rPr>
                <w:ins w:id="100" w:author="MZ_Ericsson r1" w:date="2024-11-05T14:08:00Z"/>
              </w:rPr>
            </w:pPr>
            <w:r>
              <w:t>NOTE</w:t>
            </w:r>
            <w:ins w:id="101" w:author="MZ_Ericsson r1" w:date="2024-11-05T14:09:00Z">
              <w:r w:rsidR="00EC0B1A">
                <w:t> 1</w:t>
              </w:r>
            </w:ins>
            <w:r>
              <w:t>:</w:t>
            </w:r>
            <w:r>
              <w:tab/>
              <w:t>The mandatory HTTP error status codes for the PUT method listed in table 5.2.6-1 of 3GPP TS 29.122 [4] also apply.</w:t>
            </w:r>
          </w:p>
          <w:p w14:paraId="76DC87A5" w14:textId="75899E4D" w:rsidR="00EC0B1A" w:rsidRDefault="00EC0B1A" w:rsidP="000B18C3">
            <w:pPr>
              <w:pStyle w:val="TAN"/>
            </w:pPr>
            <w:ins w:id="102" w:author="MZ_Ericsson r1" w:date="2024-11-05T14:08:00Z">
              <w:r>
                <w:t>NOTE 2:</w:t>
              </w:r>
              <w:r>
                <w:tab/>
              </w:r>
              <w:r w:rsidRPr="008C19E3">
                <w:rPr>
                  <w:rFonts w:cs="Arial"/>
                  <w:szCs w:val="18"/>
                </w:rPr>
                <w:t>Failure ca</w:t>
              </w:r>
              <w:r>
                <w:rPr>
                  <w:rFonts w:cs="Arial"/>
                  <w:szCs w:val="18"/>
                </w:rPr>
                <w:t>uses</w:t>
              </w:r>
              <w:r w:rsidRPr="008C19E3">
                <w:rPr>
                  <w:rFonts w:cs="Arial"/>
                  <w:szCs w:val="18"/>
                </w:rPr>
                <w:t xml:space="preserve"> are described in clause 5.</w:t>
              </w:r>
            </w:ins>
            <w:ins w:id="103" w:author="MZ_Ericsson r1" w:date="2024-11-05T14:09:00Z">
              <w:r>
                <w:rPr>
                  <w:rFonts w:cs="Arial"/>
                  <w:szCs w:val="18"/>
                </w:rPr>
                <w:t>11</w:t>
              </w:r>
            </w:ins>
            <w:ins w:id="104" w:author="MZ_Ericsson r1" w:date="2024-11-05T14:08:00Z">
              <w:r>
                <w:rPr>
                  <w:rFonts w:cs="Arial"/>
                  <w:szCs w:val="18"/>
                </w:rPr>
                <w:t>.</w:t>
              </w:r>
            </w:ins>
            <w:ins w:id="105" w:author="MZ_Ericsson r1" w:date="2024-11-05T14:11:00Z">
              <w:r w:rsidR="00A72304">
                <w:rPr>
                  <w:rFonts w:cs="Arial"/>
                  <w:szCs w:val="18"/>
                </w:rPr>
                <w:t>4</w:t>
              </w:r>
            </w:ins>
            <w:ins w:id="106" w:author="MZ_Ericsson r1" w:date="2024-11-05T14:08:00Z">
              <w:r w:rsidRPr="008C19E3">
                <w:rPr>
                  <w:rFonts w:cs="Arial"/>
                  <w:szCs w:val="18"/>
                </w:rPr>
                <w:t>.</w:t>
              </w:r>
            </w:ins>
          </w:p>
        </w:tc>
      </w:tr>
    </w:tbl>
    <w:p w14:paraId="6D1CEF38" w14:textId="77777777" w:rsidR="00DF78B6" w:rsidRDefault="00DF78B6" w:rsidP="00DF78B6"/>
    <w:p w14:paraId="0A1238AC" w14:textId="77777777" w:rsidR="00DF78B6" w:rsidRDefault="00DF78B6" w:rsidP="00DF78B6">
      <w:pPr>
        <w:pStyle w:val="TH"/>
      </w:pPr>
      <w:r>
        <w:t xml:space="preserve">Table 5.11.1.3.3.3-3: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6" w14:paraId="2E149D87" w14:textId="77777777" w:rsidTr="00A9450D">
        <w:trPr>
          <w:jc w:val="center"/>
        </w:trPr>
        <w:tc>
          <w:tcPr>
            <w:tcW w:w="825" w:type="pct"/>
            <w:shd w:val="clear" w:color="auto" w:fill="C0C0C0"/>
          </w:tcPr>
          <w:p w14:paraId="7814E5BD" w14:textId="77777777" w:rsidR="00DF78B6" w:rsidRDefault="00DF78B6" w:rsidP="00A9450D">
            <w:pPr>
              <w:pStyle w:val="TAH"/>
            </w:pPr>
            <w:r>
              <w:t>Name</w:t>
            </w:r>
          </w:p>
        </w:tc>
        <w:tc>
          <w:tcPr>
            <w:tcW w:w="732" w:type="pct"/>
            <w:shd w:val="clear" w:color="auto" w:fill="C0C0C0"/>
          </w:tcPr>
          <w:p w14:paraId="54BE79E5" w14:textId="77777777" w:rsidR="00DF78B6" w:rsidRDefault="00DF78B6" w:rsidP="00A9450D">
            <w:pPr>
              <w:pStyle w:val="TAH"/>
            </w:pPr>
            <w:r>
              <w:t>Data type</w:t>
            </w:r>
          </w:p>
        </w:tc>
        <w:tc>
          <w:tcPr>
            <w:tcW w:w="217" w:type="pct"/>
            <w:shd w:val="clear" w:color="auto" w:fill="C0C0C0"/>
          </w:tcPr>
          <w:p w14:paraId="2A57384F" w14:textId="77777777" w:rsidR="00DF78B6" w:rsidRDefault="00DF78B6" w:rsidP="00A9450D">
            <w:pPr>
              <w:pStyle w:val="TAH"/>
            </w:pPr>
            <w:r>
              <w:t>P</w:t>
            </w:r>
          </w:p>
        </w:tc>
        <w:tc>
          <w:tcPr>
            <w:tcW w:w="581" w:type="pct"/>
            <w:shd w:val="clear" w:color="auto" w:fill="C0C0C0"/>
          </w:tcPr>
          <w:p w14:paraId="6F17FAAD" w14:textId="77777777" w:rsidR="00DF78B6" w:rsidRDefault="00DF78B6" w:rsidP="00A9450D">
            <w:pPr>
              <w:pStyle w:val="TAH"/>
            </w:pPr>
            <w:r>
              <w:t>Cardinality</w:t>
            </w:r>
          </w:p>
        </w:tc>
        <w:tc>
          <w:tcPr>
            <w:tcW w:w="2645" w:type="pct"/>
            <w:shd w:val="clear" w:color="auto" w:fill="C0C0C0"/>
            <w:vAlign w:val="center"/>
          </w:tcPr>
          <w:p w14:paraId="05F89FBC" w14:textId="77777777" w:rsidR="00DF78B6" w:rsidRDefault="00DF78B6" w:rsidP="00A9450D">
            <w:pPr>
              <w:pStyle w:val="TAH"/>
            </w:pPr>
            <w:r>
              <w:t>Description</w:t>
            </w:r>
          </w:p>
        </w:tc>
      </w:tr>
      <w:tr w:rsidR="00DF78B6" w14:paraId="214942C6" w14:textId="77777777" w:rsidTr="00A9450D">
        <w:trPr>
          <w:jc w:val="center"/>
        </w:trPr>
        <w:tc>
          <w:tcPr>
            <w:tcW w:w="825" w:type="pct"/>
            <w:shd w:val="clear" w:color="auto" w:fill="auto"/>
          </w:tcPr>
          <w:p w14:paraId="67EC20A7" w14:textId="77777777" w:rsidR="00DF78B6" w:rsidRDefault="00DF78B6" w:rsidP="00A9450D">
            <w:pPr>
              <w:pStyle w:val="TAL"/>
            </w:pPr>
            <w:r>
              <w:t>Location</w:t>
            </w:r>
          </w:p>
        </w:tc>
        <w:tc>
          <w:tcPr>
            <w:tcW w:w="732" w:type="pct"/>
          </w:tcPr>
          <w:p w14:paraId="68AD93FC" w14:textId="77777777" w:rsidR="00DF78B6" w:rsidRDefault="00DF78B6" w:rsidP="00A9450D">
            <w:pPr>
              <w:pStyle w:val="TAL"/>
            </w:pPr>
            <w:r>
              <w:t>string</w:t>
            </w:r>
          </w:p>
        </w:tc>
        <w:tc>
          <w:tcPr>
            <w:tcW w:w="217" w:type="pct"/>
          </w:tcPr>
          <w:p w14:paraId="66132B46" w14:textId="77777777" w:rsidR="00DF78B6" w:rsidRDefault="00DF78B6" w:rsidP="00A9450D">
            <w:pPr>
              <w:pStyle w:val="TAC"/>
            </w:pPr>
            <w:r>
              <w:t>M</w:t>
            </w:r>
          </w:p>
        </w:tc>
        <w:tc>
          <w:tcPr>
            <w:tcW w:w="581" w:type="pct"/>
          </w:tcPr>
          <w:p w14:paraId="086FF885" w14:textId="77777777" w:rsidR="00DF78B6" w:rsidRDefault="00DF78B6" w:rsidP="00A9450D">
            <w:pPr>
              <w:pStyle w:val="TAL"/>
            </w:pPr>
            <w:r>
              <w:t>1</w:t>
            </w:r>
          </w:p>
        </w:tc>
        <w:tc>
          <w:tcPr>
            <w:tcW w:w="2645" w:type="pct"/>
            <w:shd w:val="clear" w:color="auto" w:fill="auto"/>
            <w:vAlign w:val="center"/>
          </w:tcPr>
          <w:p w14:paraId="4A9DC2DC" w14:textId="77777777" w:rsidR="00DF78B6" w:rsidRDefault="00DF78B6" w:rsidP="00A9450D">
            <w:pPr>
              <w:pStyle w:val="TAL"/>
            </w:pPr>
            <w:r>
              <w:t>An alternative URI of the resource located in an alternative NEF.</w:t>
            </w:r>
          </w:p>
        </w:tc>
      </w:tr>
    </w:tbl>
    <w:p w14:paraId="12935909" w14:textId="77777777" w:rsidR="00DF78B6" w:rsidRDefault="00DF78B6" w:rsidP="00DF78B6"/>
    <w:p w14:paraId="39CB5D1A" w14:textId="77777777" w:rsidR="00DF78B6" w:rsidRDefault="00DF78B6" w:rsidP="00DF78B6">
      <w:pPr>
        <w:pStyle w:val="TH"/>
      </w:pPr>
      <w:r>
        <w:t xml:space="preserve">Table 5.11.1.3.3.3-4: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6" w14:paraId="3D4F3A52" w14:textId="77777777" w:rsidTr="00A9450D">
        <w:trPr>
          <w:jc w:val="center"/>
        </w:trPr>
        <w:tc>
          <w:tcPr>
            <w:tcW w:w="825" w:type="pct"/>
            <w:shd w:val="clear" w:color="auto" w:fill="C0C0C0"/>
          </w:tcPr>
          <w:p w14:paraId="49BF7614" w14:textId="77777777" w:rsidR="00DF78B6" w:rsidRDefault="00DF78B6" w:rsidP="00A9450D">
            <w:pPr>
              <w:pStyle w:val="TAH"/>
            </w:pPr>
            <w:r>
              <w:t>Name</w:t>
            </w:r>
          </w:p>
        </w:tc>
        <w:tc>
          <w:tcPr>
            <w:tcW w:w="732" w:type="pct"/>
            <w:shd w:val="clear" w:color="auto" w:fill="C0C0C0"/>
          </w:tcPr>
          <w:p w14:paraId="5121A99E" w14:textId="77777777" w:rsidR="00DF78B6" w:rsidRDefault="00DF78B6" w:rsidP="00A9450D">
            <w:pPr>
              <w:pStyle w:val="TAH"/>
            </w:pPr>
            <w:r>
              <w:t>Data type</w:t>
            </w:r>
          </w:p>
        </w:tc>
        <w:tc>
          <w:tcPr>
            <w:tcW w:w="217" w:type="pct"/>
            <w:shd w:val="clear" w:color="auto" w:fill="C0C0C0"/>
          </w:tcPr>
          <w:p w14:paraId="1374EFC3" w14:textId="77777777" w:rsidR="00DF78B6" w:rsidRDefault="00DF78B6" w:rsidP="00A9450D">
            <w:pPr>
              <w:pStyle w:val="TAH"/>
            </w:pPr>
            <w:r>
              <w:t>P</w:t>
            </w:r>
          </w:p>
        </w:tc>
        <w:tc>
          <w:tcPr>
            <w:tcW w:w="581" w:type="pct"/>
            <w:shd w:val="clear" w:color="auto" w:fill="C0C0C0"/>
          </w:tcPr>
          <w:p w14:paraId="081ECBC2" w14:textId="77777777" w:rsidR="00DF78B6" w:rsidRDefault="00DF78B6" w:rsidP="00A9450D">
            <w:pPr>
              <w:pStyle w:val="TAH"/>
            </w:pPr>
            <w:r>
              <w:t>Cardinality</w:t>
            </w:r>
          </w:p>
        </w:tc>
        <w:tc>
          <w:tcPr>
            <w:tcW w:w="2645" w:type="pct"/>
            <w:shd w:val="clear" w:color="auto" w:fill="C0C0C0"/>
            <w:vAlign w:val="center"/>
          </w:tcPr>
          <w:p w14:paraId="207B82A2" w14:textId="77777777" w:rsidR="00DF78B6" w:rsidRDefault="00DF78B6" w:rsidP="00A9450D">
            <w:pPr>
              <w:pStyle w:val="TAH"/>
            </w:pPr>
            <w:r>
              <w:t>Description</w:t>
            </w:r>
          </w:p>
        </w:tc>
      </w:tr>
      <w:tr w:rsidR="00DF78B6" w14:paraId="193387D0" w14:textId="77777777" w:rsidTr="00A9450D">
        <w:trPr>
          <w:jc w:val="center"/>
        </w:trPr>
        <w:tc>
          <w:tcPr>
            <w:tcW w:w="825" w:type="pct"/>
            <w:shd w:val="clear" w:color="auto" w:fill="auto"/>
          </w:tcPr>
          <w:p w14:paraId="237D41D8" w14:textId="77777777" w:rsidR="00DF78B6" w:rsidRDefault="00DF78B6" w:rsidP="00A9450D">
            <w:pPr>
              <w:pStyle w:val="TAL"/>
            </w:pPr>
            <w:r>
              <w:t>Location</w:t>
            </w:r>
          </w:p>
        </w:tc>
        <w:tc>
          <w:tcPr>
            <w:tcW w:w="732" w:type="pct"/>
          </w:tcPr>
          <w:p w14:paraId="1753BE15" w14:textId="77777777" w:rsidR="00DF78B6" w:rsidRDefault="00DF78B6" w:rsidP="00A9450D">
            <w:pPr>
              <w:pStyle w:val="TAL"/>
            </w:pPr>
            <w:r>
              <w:t>string</w:t>
            </w:r>
          </w:p>
        </w:tc>
        <w:tc>
          <w:tcPr>
            <w:tcW w:w="217" w:type="pct"/>
          </w:tcPr>
          <w:p w14:paraId="02AFF177" w14:textId="77777777" w:rsidR="00DF78B6" w:rsidRDefault="00DF78B6" w:rsidP="00A9450D">
            <w:pPr>
              <w:pStyle w:val="TAC"/>
            </w:pPr>
            <w:r>
              <w:t>M</w:t>
            </w:r>
          </w:p>
        </w:tc>
        <w:tc>
          <w:tcPr>
            <w:tcW w:w="581" w:type="pct"/>
          </w:tcPr>
          <w:p w14:paraId="32CF20CC" w14:textId="77777777" w:rsidR="00DF78B6" w:rsidRDefault="00DF78B6" w:rsidP="00A9450D">
            <w:pPr>
              <w:pStyle w:val="TAL"/>
            </w:pPr>
            <w:r>
              <w:t>1</w:t>
            </w:r>
          </w:p>
        </w:tc>
        <w:tc>
          <w:tcPr>
            <w:tcW w:w="2645" w:type="pct"/>
            <w:shd w:val="clear" w:color="auto" w:fill="auto"/>
            <w:vAlign w:val="center"/>
          </w:tcPr>
          <w:p w14:paraId="4F29FF4A" w14:textId="77777777" w:rsidR="00DF78B6" w:rsidRDefault="00DF78B6" w:rsidP="00A9450D">
            <w:pPr>
              <w:pStyle w:val="TAL"/>
            </w:pPr>
            <w:r>
              <w:t>An alternative URI of the resource located in an alternative NEF.</w:t>
            </w:r>
          </w:p>
        </w:tc>
      </w:tr>
    </w:tbl>
    <w:p w14:paraId="68EDE671" w14:textId="77777777" w:rsidR="00DF78B6" w:rsidRDefault="00DF78B6" w:rsidP="00DF78B6"/>
    <w:p w14:paraId="2D38881B" w14:textId="3CCF2386" w:rsidR="00A72304" w:rsidRPr="00A72304" w:rsidRDefault="00A72304" w:rsidP="00A723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49D03B7" w14:textId="77777777" w:rsidR="00BF134F" w:rsidRDefault="00BF134F" w:rsidP="00BF134F">
      <w:pPr>
        <w:pStyle w:val="Heading6"/>
      </w:pPr>
      <w:bookmarkStart w:id="107" w:name="_Toc36040371"/>
      <w:bookmarkStart w:id="108" w:name="_Toc44692991"/>
      <w:bookmarkStart w:id="109" w:name="_Toc45134452"/>
      <w:bookmarkStart w:id="110" w:name="_Toc49607516"/>
      <w:bookmarkStart w:id="111" w:name="_Toc51763488"/>
      <w:bookmarkStart w:id="112" w:name="_Toc58850386"/>
      <w:bookmarkStart w:id="113" w:name="_Toc59018766"/>
      <w:bookmarkStart w:id="114" w:name="_Toc68169778"/>
      <w:bookmarkStart w:id="115" w:name="_Toc114212037"/>
      <w:bookmarkStart w:id="116" w:name="_Toc136554785"/>
      <w:bookmarkStart w:id="117" w:name="_Toc151993219"/>
      <w:bookmarkStart w:id="118" w:name="_Toc151999999"/>
      <w:bookmarkStart w:id="119" w:name="_Toc152158571"/>
      <w:bookmarkStart w:id="120" w:name="_Toc168570722"/>
      <w:bookmarkStart w:id="121" w:name="_Toc169772763"/>
      <w:r>
        <w:t>5.11.1.3.3.5</w:t>
      </w:r>
      <w:r>
        <w:tab/>
        <w:t>PATCH</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6A47380" w14:textId="77777777" w:rsidR="00BF134F" w:rsidRDefault="00BF134F" w:rsidP="00BF134F">
      <w:pPr>
        <w:rPr>
          <w:noProof/>
          <w:lang w:eastAsia="zh-CN"/>
        </w:rPr>
      </w:pPr>
      <w:r>
        <w:rPr>
          <w:noProof/>
          <w:lang w:eastAsia="zh-CN"/>
        </w:rPr>
        <w:t>The PATCH method allows to change some properties of an existing resource to update a subscription. The AF shall initiate the HTTP PATCH request message and the NEF shall respond to the message.</w:t>
      </w:r>
    </w:p>
    <w:p w14:paraId="2DEFBE42" w14:textId="77777777" w:rsidR="00BF134F" w:rsidRDefault="00BF134F" w:rsidP="00BF134F">
      <w:r>
        <w:t>This method shall support the request data structures specified in table 5.11.1.3.3.5-1 and the response data structures and response codes specified in table 5.11.1.3.3.5-2.</w:t>
      </w:r>
    </w:p>
    <w:p w14:paraId="6162ABC3" w14:textId="77777777" w:rsidR="00BF134F" w:rsidRDefault="00BF134F" w:rsidP="00BF134F">
      <w:pPr>
        <w:pStyle w:val="TH"/>
        <w:spacing w:after="120"/>
      </w:pPr>
      <w:r>
        <w:t xml:space="preserve">Table 5.11.1.3.3.5-1: Data structures supported by the </w:t>
      </w:r>
      <w:r>
        <w:rPr>
          <w:noProof/>
          <w:lang w:eastAsia="zh-CN"/>
        </w:rPr>
        <w:t>PATCH</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F134F" w14:paraId="6E6CD4AC" w14:textId="77777777" w:rsidTr="00A9450D">
        <w:trPr>
          <w:jc w:val="center"/>
        </w:trPr>
        <w:tc>
          <w:tcPr>
            <w:tcW w:w="1612" w:type="dxa"/>
            <w:tcBorders>
              <w:bottom w:val="single" w:sz="6" w:space="0" w:color="auto"/>
            </w:tcBorders>
            <w:shd w:val="clear" w:color="auto" w:fill="C0C0C0"/>
            <w:hideMark/>
          </w:tcPr>
          <w:p w14:paraId="2164441D" w14:textId="77777777" w:rsidR="00BF134F" w:rsidRDefault="00BF134F" w:rsidP="00A9450D">
            <w:pPr>
              <w:pStyle w:val="TAH"/>
            </w:pPr>
            <w:r>
              <w:t>Data type</w:t>
            </w:r>
          </w:p>
        </w:tc>
        <w:tc>
          <w:tcPr>
            <w:tcW w:w="422" w:type="dxa"/>
            <w:tcBorders>
              <w:bottom w:val="single" w:sz="6" w:space="0" w:color="auto"/>
            </w:tcBorders>
            <w:shd w:val="clear" w:color="auto" w:fill="C0C0C0"/>
            <w:hideMark/>
          </w:tcPr>
          <w:p w14:paraId="1E95D212" w14:textId="77777777" w:rsidR="00BF134F" w:rsidRDefault="00BF134F" w:rsidP="00A9450D">
            <w:pPr>
              <w:pStyle w:val="TAH"/>
            </w:pPr>
            <w:r>
              <w:t>P</w:t>
            </w:r>
          </w:p>
        </w:tc>
        <w:tc>
          <w:tcPr>
            <w:tcW w:w="1264" w:type="dxa"/>
            <w:tcBorders>
              <w:bottom w:val="single" w:sz="6" w:space="0" w:color="auto"/>
            </w:tcBorders>
            <w:shd w:val="clear" w:color="auto" w:fill="C0C0C0"/>
            <w:hideMark/>
          </w:tcPr>
          <w:p w14:paraId="74A8C597" w14:textId="77777777" w:rsidR="00BF134F" w:rsidRDefault="00BF134F" w:rsidP="00A9450D">
            <w:pPr>
              <w:pStyle w:val="TAH"/>
            </w:pPr>
            <w:r>
              <w:t>Cardinality</w:t>
            </w:r>
          </w:p>
        </w:tc>
        <w:tc>
          <w:tcPr>
            <w:tcW w:w="6381" w:type="dxa"/>
            <w:tcBorders>
              <w:bottom w:val="single" w:sz="6" w:space="0" w:color="auto"/>
            </w:tcBorders>
            <w:shd w:val="clear" w:color="auto" w:fill="C0C0C0"/>
            <w:vAlign w:val="center"/>
            <w:hideMark/>
          </w:tcPr>
          <w:p w14:paraId="09B135E2" w14:textId="77777777" w:rsidR="00BF134F" w:rsidRDefault="00BF134F" w:rsidP="00A9450D">
            <w:pPr>
              <w:pStyle w:val="TAH"/>
            </w:pPr>
            <w:r>
              <w:t>Description</w:t>
            </w:r>
          </w:p>
        </w:tc>
      </w:tr>
      <w:tr w:rsidR="00BF134F" w14:paraId="2925498D" w14:textId="77777777" w:rsidTr="00A9450D">
        <w:trPr>
          <w:trHeight w:val="413"/>
          <w:jc w:val="center"/>
        </w:trPr>
        <w:tc>
          <w:tcPr>
            <w:tcW w:w="1612" w:type="dxa"/>
            <w:tcBorders>
              <w:top w:val="single" w:sz="6" w:space="0" w:color="auto"/>
            </w:tcBorders>
            <w:hideMark/>
          </w:tcPr>
          <w:p w14:paraId="6027C5D1" w14:textId="77777777" w:rsidR="00BF134F" w:rsidRDefault="00BF134F" w:rsidP="00A9450D">
            <w:pPr>
              <w:pStyle w:val="TAL"/>
              <w:rPr>
                <w:lang w:eastAsia="zh-CN"/>
              </w:rPr>
            </w:pPr>
            <w:proofErr w:type="spellStart"/>
            <w:r>
              <w:rPr>
                <w:lang w:eastAsia="zh-CN"/>
              </w:rPr>
              <w:t>ServiceParameterDataPatch</w:t>
            </w:r>
            <w:proofErr w:type="spellEnd"/>
          </w:p>
        </w:tc>
        <w:tc>
          <w:tcPr>
            <w:tcW w:w="422" w:type="dxa"/>
            <w:tcBorders>
              <w:top w:val="single" w:sz="6" w:space="0" w:color="auto"/>
            </w:tcBorders>
            <w:hideMark/>
          </w:tcPr>
          <w:p w14:paraId="70DCBC2A" w14:textId="77777777" w:rsidR="00BF134F" w:rsidRDefault="00BF134F" w:rsidP="00A9450D">
            <w:pPr>
              <w:pStyle w:val="TAC"/>
              <w:rPr>
                <w:lang w:eastAsia="zh-CN"/>
              </w:rPr>
            </w:pPr>
            <w:r>
              <w:rPr>
                <w:rFonts w:hint="eastAsia"/>
                <w:lang w:eastAsia="zh-CN"/>
              </w:rPr>
              <w:t>M</w:t>
            </w:r>
          </w:p>
        </w:tc>
        <w:tc>
          <w:tcPr>
            <w:tcW w:w="1264" w:type="dxa"/>
            <w:tcBorders>
              <w:top w:val="single" w:sz="6" w:space="0" w:color="auto"/>
            </w:tcBorders>
            <w:hideMark/>
          </w:tcPr>
          <w:p w14:paraId="5F2B7DE8" w14:textId="77777777" w:rsidR="00BF134F" w:rsidRDefault="00BF134F" w:rsidP="00A9450D">
            <w:pPr>
              <w:pStyle w:val="TAC"/>
              <w:rPr>
                <w:lang w:eastAsia="zh-CN"/>
              </w:rPr>
            </w:pPr>
            <w:r>
              <w:rPr>
                <w:rFonts w:hint="eastAsia"/>
                <w:lang w:eastAsia="zh-CN"/>
              </w:rPr>
              <w:t>1</w:t>
            </w:r>
          </w:p>
        </w:tc>
        <w:tc>
          <w:tcPr>
            <w:tcW w:w="6381" w:type="dxa"/>
            <w:tcBorders>
              <w:top w:val="single" w:sz="6" w:space="0" w:color="auto"/>
            </w:tcBorders>
            <w:hideMark/>
          </w:tcPr>
          <w:p w14:paraId="228A27CB" w14:textId="77777777" w:rsidR="00BF134F" w:rsidRDefault="00BF134F" w:rsidP="00A9450D">
            <w:pPr>
              <w:pStyle w:val="TF"/>
              <w:keepNext/>
              <w:spacing w:after="0"/>
              <w:jc w:val="left"/>
            </w:pPr>
            <w:r>
              <w:rPr>
                <w:b w:val="0"/>
                <w:sz w:val="18"/>
              </w:rPr>
              <w:t>Partial update an existing subscription.</w:t>
            </w:r>
          </w:p>
        </w:tc>
      </w:tr>
    </w:tbl>
    <w:p w14:paraId="16835F8C" w14:textId="77777777" w:rsidR="00BF134F" w:rsidRDefault="00BF134F" w:rsidP="00BF134F"/>
    <w:p w14:paraId="48F52F9D" w14:textId="77777777" w:rsidR="00BF134F" w:rsidRDefault="00BF134F" w:rsidP="00BF134F">
      <w:pPr>
        <w:pStyle w:val="TH"/>
        <w:spacing w:before="240" w:after="120"/>
      </w:pPr>
      <w:r>
        <w:t>Table 5.11.1.3.3.5-2: Data structures supported by the</w:t>
      </w:r>
      <w:r>
        <w:rPr>
          <w:rFonts w:ascii="Times New Roman" w:hAnsi="Times New Roman"/>
          <w:b w:val="0"/>
          <w:i/>
          <w:color w:val="0000FF"/>
        </w:rPr>
        <w:t xml:space="preserve"> </w:t>
      </w:r>
      <w:r>
        <w:t>PATCH</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F134F" w14:paraId="06C0BF5E" w14:textId="77777777" w:rsidTr="00A9450D">
        <w:trPr>
          <w:jc w:val="center"/>
        </w:trPr>
        <w:tc>
          <w:tcPr>
            <w:tcW w:w="825" w:type="pct"/>
            <w:tcBorders>
              <w:bottom w:val="single" w:sz="6" w:space="0" w:color="auto"/>
            </w:tcBorders>
            <w:shd w:val="clear" w:color="auto" w:fill="C0C0C0"/>
            <w:hideMark/>
          </w:tcPr>
          <w:p w14:paraId="013064E5" w14:textId="77777777" w:rsidR="00BF134F" w:rsidRDefault="00BF134F" w:rsidP="00A9450D">
            <w:pPr>
              <w:pStyle w:val="TAH"/>
            </w:pPr>
            <w:r>
              <w:t>Data type</w:t>
            </w:r>
          </w:p>
        </w:tc>
        <w:tc>
          <w:tcPr>
            <w:tcW w:w="225" w:type="pct"/>
            <w:tcBorders>
              <w:bottom w:val="single" w:sz="6" w:space="0" w:color="auto"/>
            </w:tcBorders>
            <w:shd w:val="clear" w:color="auto" w:fill="C0C0C0"/>
            <w:hideMark/>
          </w:tcPr>
          <w:p w14:paraId="389B43EA" w14:textId="77777777" w:rsidR="00BF134F" w:rsidRDefault="00BF134F" w:rsidP="00A9450D">
            <w:pPr>
              <w:pStyle w:val="TAH"/>
            </w:pPr>
            <w:r>
              <w:t>P</w:t>
            </w:r>
          </w:p>
        </w:tc>
        <w:tc>
          <w:tcPr>
            <w:tcW w:w="649" w:type="pct"/>
            <w:tcBorders>
              <w:bottom w:val="single" w:sz="6" w:space="0" w:color="auto"/>
            </w:tcBorders>
            <w:shd w:val="clear" w:color="auto" w:fill="C0C0C0"/>
            <w:hideMark/>
          </w:tcPr>
          <w:p w14:paraId="37892D9E" w14:textId="77777777" w:rsidR="00BF134F" w:rsidRDefault="00BF134F" w:rsidP="00A9450D">
            <w:pPr>
              <w:pStyle w:val="TAH"/>
            </w:pPr>
            <w:r>
              <w:t>Cardinality</w:t>
            </w:r>
          </w:p>
        </w:tc>
        <w:tc>
          <w:tcPr>
            <w:tcW w:w="583" w:type="pct"/>
            <w:tcBorders>
              <w:bottom w:val="single" w:sz="6" w:space="0" w:color="auto"/>
            </w:tcBorders>
            <w:shd w:val="clear" w:color="auto" w:fill="C0C0C0"/>
            <w:hideMark/>
          </w:tcPr>
          <w:p w14:paraId="24A7E1E3" w14:textId="77777777" w:rsidR="00BF134F" w:rsidRDefault="00BF134F" w:rsidP="00A9450D">
            <w:pPr>
              <w:pStyle w:val="TAH"/>
            </w:pPr>
            <w:r>
              <w:t>Response codes</w:t>
            </w:r>
          </w:p>
        </w:tc>
        <w:tc>
          <w:tcPr>
            <w:tcW w:w="2718" w:type="pct"/>
            <w:tcBorders>
              <w:bottom w:val="single" w:sz="6" w:space="0" w:color="auto"/>
            </w:tcBorders>
            <w:shd w:val="clear" w:color="auto" w:fill="C0C0C0"/>
            <w:hideMark/>
          </w:tcPr>
          <w:p w14:paraId="579192FC" w14:textId="77777777" w:rsidR="00BF134F" w:rsidRDefault="00BF134F" w:rsidP="00A9450D">
            <w:pPr>
              <w:pStyle w:val="TAH"/>
            </w:pPr>
            <w:r>
              <w:t>Description</w:t>
            </w:r>
          </w:p>
        </w:tc>
      </w:tr>
      <w:tr w:rsidR="00BF134F" w14:paraId="11030258" w14:textId="77777777" w:rsidTr="00A9450D">
        <w:trPr>
          <w:trHeight w:val="306"/>
          <w:jc w:val="center"/>
        </w:trPr>
        <w:tc>
          <w:tcPr>
            <w:tcW w:w="825" w:type="pct"/>
            <w:tcBorders>
              <w:top w:val="single" w:sz="6" w:space="0" w:color="auto"/>
            </w:tcBorders>
            <w:hideMark/>
          </w:tcPr>
          <w:p w14:paraId="2B7A2941" w14:textId="77777777" w:rsidR="00BF134F" w:rsidRDefault="00BF134F" w:rsidP="00A9450D">
            <w:pPr>
              <w:pStyle w:val="TF"/>
              <w:jc w:val="left"/>
              <w:rPr>
                <w:b w:val="0"/>
                <w:lang w:eastAsia="zh-CN"/>
              </w:rPr>
            </w:pPr>
            <w:proofErr w:type="spellStart"/>
            <w:r>
              <w:rPr>
                <w:b w:val="0"/>
                <w:sz w:val="18"/>
                <w:lang w:eastAsia="zh-CN"/>
              </w:rPr>
              <w:t>ServiceParameterData</w:t>
            </w:r>
            <w:proofErr w:type="spellEnd"/>
          </w:p>
        </w:tc>
        <w:tc>
          <w:tcPr>
            <w:tcW w:w="225" w:type="pct"/>
            <w:tcBorders>
              <w:top w:val="single" w:sz="6" w:space="0" w:color="auto"/>
            </w:tcBorders>
            <w:hideMark/>
          </w:tcPr>
          <w:p w14:paraId="088D6D9F" w14:textId="77777777" w:rsidR="00BF134F" w:rsidRDefault="00BF134F" w:rsidP="00A9450D">
            <w:pPr>
              <w:pStyle w:val="TAC"/>
              <w:rPr>
                <w:lang w:eastAsia="zh-CN"/>
              </w:rPr>
            </w:pPr>
            <w:r>
              <w:rPr>
                <w:rFonts w:hint="eastAsia"/>
                <w:lang w:eastAsia="zh-CN"/>
              </w:rPr>
              <w:t>M</w:t>
            </w:r>
          </w:p>
        </w:tc>
        <w:tc>
          <w:tcPr>
            <w:tcW w:w="649" w:type="pct"/>
            <w:tcBorders>
              <w:top w:val="single" w:sz="6" w:space="0" w:color="auto"/>
            </w:tcBorders>
            <w:hideMark/>
          </w:tcPr>
          <w:p w14:paraId="34B3196C" w14:textId="77777777" w:rsidR="00BF134F" w:rsidRDefault="00BF134F" w:rsidP="00A9450D">
            <w:pPr>
              <w:pStyle w:val="TAC"/>
              <w:rPr>
                <w:lang w:eastAsia="zh-CN"/>
              </w:rPr>
            </w:pPr>
            <w:r>
              <w:rPr>
                <w:lang w:eastAsia="zh-CN"/>
              </w:rPr>
              <w:t>1</w:t>
            </w:r>
          </w:p>
        </w:tc>
        <w:tc>
          <w:tcPr>
            <w:tcW w:w="583" w:type="pct"/>
            <w:tcBorders>
              <w:top w:val="single" w:sz="6" w:space="0" w:color="auto"/>
            </w:tcBorders>
            <w:hideMark/>
          </w:tcPr>
          <w:p w14:paraId="55E3019A" w14:textId="77777777" w:rsidR="00BF134F" w:rsidRDefault="00BF134F" w:rsidP="00A9450D">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00C141B9" w14:textId="77777777" w:rsidR="00BF134F" w:rsidRDefault="00BF134F" w:rsidP="00A9450D">
            <w:pPr>
              <w:pStyle w:val="TF"/>
              <w:keepNext/>
              <w:spacing w:afterLines="50" w:after="120"/>
              <w:jc w:val="left"/>
              <w:rPr>
                <w:b w:val="0"/>
              </w:rPr>
            </w:pPr>
            <w:r>
              <w:rPr>
                <w:b w:val="0"/>
              </w:rPr>
              <w:t>The subscription resource was updated successfully.</w:t>
            </w:r>
          </w:p>
        </w:tc>
      </w:tr>
      <w:tr w:rsidR="00BF134F" w14:paraId="6610C64F" w14:textId="77777777" w:rsidTr="00A9450D">
        <w:trPr>
          <w:jc w:val="center"/>
        </w:trPr>
        <w:tc>
          <w:tcPr>
            <w:tcW w:w="825" w:type="pct"/>
          </w:tcPr>
          <w:p w14:paraId="3B7D9CEC" w14:textId="77777777" w:rsidR="00BF134F" w:rsidRDefault="00BF134F" w:rsidP="00A9450D">
            <w:pPr>
              <w:pStyle w:val="TF"/>
              <w:jc w:val="left"/>
              <w:rPr>
                <w:b w:val="0"/>
                <w:sz w:val="18"/>
                <w:lang w:eastAsia="zh-CN"/>
              </w:rPr>
            </w:pPr>
            <w:r>
              <w:rPr>
                <w:b w:val="0"/>
                <w:sz w:val="18"/>
                <w:lang w:eastAsia="zh-CN"/>
              </w:rPr>
              <w:lastRenderedPageBreak/>
              <w:t>N/A</w:t>
            </w:r>
          </w:p>
        </w:tc>
        <w:tc>
          <w:tcPr>
            <w:tcW w:w="225" w:type="pct"/>
          </w:tcPr>
          <w:p w14:paraId="5CF9DC7E" w14:textId="77777777" w:rsidR="00BF134F" w:rsidRDefault="00BF134F" w:rsidP="00A9450D">
            <w:pPr>
              <w:pStyle w:val="TAC"/>
              <w:rPr>
                <w:lang w:eastAsia="zh-CN"/>
              </w:rPr>
            </w:pPr>
          </w:p>
        </w:tc>
        <w:tc>
          <w:tcPr>
            <w:tcW w:w="649" w:type="pct"/>
          </w:tcPr>
          <w:p w14:paraId="788CAC54" w14:textId="77777777" w:rsidR="00BF134F" w:rsidRDefault="00BF134F" w:rsidP="00A9450D">
            <w:pPr>
              <w:pStyle w:val="TAC"/>
              <w:rPr>
                <w:lang w:eastAsia="zh-CN"/>
              </w:rPr>
            </w:pPr>
          </w:p>
        </w:tc>
        <w:tc>
          <w:tcPr>
            <w:tcW w:w="583" w:type="pct"/>
          </w:tcPr>
          <w:p w14:paraId="47BC1B8F" w14:textId="77777777" w:rsidR="00BF134F" w:rsidRDefault="00BF134F" w:rsidP="00A9450D">
            <w:pPr>
              <w:pStyle w:val="TAC"/>
              <w:jc w:val="left"/>
              <w:rPr>
                <w:lang w:eastAsia="zh-CN"/>
              </w:rPr>
            </w:pPr>
            <w:r>
              <w:rPr>
                <w:lang w:eastAsia="zh-CN"/>
              </w:rPr>
              <w:t>204 No Content</w:t>
            </w:r>
          </w:p>
        </w:tc>
        <w:tc>
          <w:tcPr>
            <w:tcW w:w="2718" w:type="pct"/>
          </w:tcPr>
          <w:p w14:paraId="167A1F55" w14:textId="77777777" w:rsidR="00BF134F" w:rsidRDefault="00BF134F" w:rsidP="00A9450D">
            <w:pPr>
              <w:pStyle w:val="TAL"/>
              <w:spacing w:afterLines="50" w:after="120"/>
            </w:pPr>
            <w:r>
              <w:t>The subscription resource was updated successfully.</w:t>
            </w:r>
          </w:p>
        </w:tc>
      </w:tr>
      <w:tr w:rsidR="00EC0B1A" w14:paraId="1BE4265D" w14:textId="77777777" w:rsidTr="00A9450D">
        <w:trPr>
          <w:jc w:val="center"/>
          <w:ins w:id="122" w:author="MZ_Ericsson r1" w:date="2024-11-05T14:09:00Z"/>
        </w:trPr>
        <w:tc>
          <w:tcPr>
            <w:tcW w:w="825" w:type="pct"/>
          </w:tcPr>
          <w:p w14:paraId="63D6EE0B" w14:textId="00F15E60" w:rsidR="00EC0B1A" w:rsidRDefault="00EC0B1A" w:rsidP="00EC0B1A">
            <w:pPr>
              <w:pStyle w:val="TF"/>
              <w:jc w:val="left"/>
              <w:rPr>
                <w:ins w:id="123" w:author="MZ_Ericsson r1" w:date="2024-11-05T14:09:00Z"/>
                <w:b w:val="0"/>
                <w:sz w:val="18"/>
                <w:lang w:eastAsia="zh-CN"/>
              </w:rPr>
            </w:pPr>
            <w:proofErr w:type="spellStart"/>
            <w:ins w:id="124" w:author="MZ_Ericsson r1" w:date="2024-11-05T14:09:00Z">
              <w:r w:rsidRPr="00D30FCF">
                <w:rPr>
                  <w:b w:val="0"/>
                  <w:sz w:val="18"/>
                  <w:lang w:eastAsia="zh-CN"/>
                </w:rPr>
                <w:t>ProblemDetails</w:t>
              </w:r>
              <w:proofErr w:type="spellEnd"/>
            </w:ins>
          </w:p>
        </w:tc>
        <w:tc>
          <w:tcPr>
            <w:tcW w:w="225" w:type="pct"/>
          </w:tcPr>
          <w:p w14:paraId="477718C0" w14:textId="46BE365B" w:rsidR="00EC0B1A" w:rsidRDefault="00EC0B1A" w:rsidP="00EC0B1A">
            <w:pPr>
              <w:pStyle w:val="TAC"/>
              <w:rPr>
                <w:ins w:id="125" w:author="MZ_Ericsson r1" w:date="2024-11-05T14:09:00Z"/>
                <w:lang w:eastAsia="zh-CN"/>
              </w:rPr>
            </w:pPr>
            <w:ins w:id="126" w:author="MZ_Ericsson r1" w:date="2024-11-05T14:09:00Z">
              <w:r>
                <w:t>O</w:t>
              </w:r>
            </w:ins>
          </w:p>
        </w:tc>
        <w:tc>
          <w:tcPr>
            <w:tcW w:w="649" w:type="pct"/>
          </w:tcPr>
          <w:p w14:paraId="3EFD6826" w14:textId="0A3824B8" w:rsidR="00EC0B1A" w:rsidRDefault="00EC0B1A" w:rsidP="00EC0B1A">
            <w:pPr>
              <w:pStyle w:val="TAC"/>
              <w:rPr>
                <w:ins w:id="127" w:author="MZ_Ericsson r1" w:date="2024-11-05T14:09:00Z"/>
                <w:lang w:eastAsia="zh-CN"/>
              </w:rPr>
            </w:pPr>
            <w:ins w:id="128" w:author="MZ_Ericsson r1" w:date="2024-11-05T14:09:00Z">
              <w:r>
                <w:t>0..1</w:t>
              </w:r>
            </w:ins>
          </w:p>
        </w:tc>
        <w:tc>
          <w:tcPr>
            <w:tcW w:w="583" w:type="pct"/>
          </w:tcPr>
          <w:p w14:paraId="1A9150F3" w14:textId="26E555C0" w:rsidR="00EC0B1A" w:rsidRDefault="00EC0B1A" w:rsidP="00EC0B1A">
            <w:pPr>
              <w:pStyle w:val="TAC"/>
              <w:jc w:val="left"/>
              <w:rPr>
                <w:ins w:id="129" w:author="MZ_Ericsson r1" w:date="2024-11-05T14:09:00Z"/>
                <w:lang w:eastAsia="zh-CN"/>
              </w:rPr>
            </w:pPr>
            <w:ins w:id="130" w:author="MZ_Ericsson r1" w:date="2024-11-05T14:09:00Z">
              <w:r>
                <w:t>403 Forbidden</w:t>
              </w:r>
            </w:ins>
          </w:p>
        </w:tc>
        <w:tc>
          <w:tcPr>
            <w:tcW w:w="2718" w:type="pct"/>
          </w:tcPr>
          <w:p w14:paraId="53DB3745" w14:textId="4717755A" w:rsidR="00EC0B1A" w:rsidRDefault="00EC0B1A" w:rsidP="00EC0B1A">
            <w:pPr>
              <w:pStyle w:val="TAL"/>
              <w:spacing w:afterLines="50" w:after="120"/>
              <w:rPr>
                <w:ins w:id="131" w:author="MZ_Ericsson r1" w:date="2024-11-05T14:09:00Z"/>
              </w:rPr>
            </w:pPr>
            <w:ins w:id="132" w:author="MZ_Ericsson r1" w:date="2024-11-05T14:09:00Z">
              <w:r>
                <w:t>(NOTE 2)</w:t>
              </w:r>
            </w:ins>
          </w:p>
        </w:tc>
      </w:tr>
      <w:tr w:rsidR="00EC0B1A" w14:paraId="4FA5DE6A" w14:textId="77777777" w:rsidTr="00A9450D">
        <w:trPr>
          <w:jc w:val="center"/>
        </w:trPr>
        <w:tc>
          <w:tcPr>
            <w:tcW w:w="825" w:type="pct"/>
          </w:tcPr>
          <w:p w14:paraId="2C94BB03" w14:textId="77777777" w:rsidR="00EC0B1A" w:rsidRDefault="00EC0B1A" w:rsidP="00EC0B1A">
            <w:pPr>
              <w:pStyle w:val="TF"/>
              <w:jc w:val="left"/>
              <w:rPr>
                <w:b w:val="0"/>
                <w:sz w:val="18"/>
                <w:lang w:eastAsia="zh-CN"/>
              </w:rPr>
            </w:pPr>
            <w:r>
              <w:rPr>
                <w:b w:val="0"/>
                <w:sz w:val="18"/>
                <w:lang w:eastAsia="zh-CN"/>
              </w:rPr>
              <w:t>N/A</w:t>
            </w:r>
          </w:p>
        </w:tc>
        <w:tc>
          <w:tcPr>
            <w:tcW w:w="225" w:type="pct"/>
          </w:tcPr>
          <w:p w14:paraId="60D734A9" w14:textId="77777777" w:rsidR="00EC0B1A" w:rsidRDefault="00EC0B1A" w:rsidP="00EC0B1A">
            <w:pPr>
              <w:pStyle w:val="TAC"/>
              <w:rPr>
                <w:lang w:eastAsia="zh-CN"/>
              </w:rPr>
            </w:pPr>
          </w:p>
        </w:tc>
        <w:tc>
          <w:tcPr>
            <w:tcW w:w="649" w:type="pct"/>
          </w:tcPr>
          <w:p w14:paraId="3B0C17AE" w14:textId="77777777" w:rsidR="00EC0B1A" w:rsidRDefault="00EC0B1A" w:rsidP="00EC0B1A">
            <w:pPr>
              <w:pStyle w:val="TAC"/>
              <w:rPr>
                <w:lang w:eastAsia="zh-CN"/>
              </w:rPr>
            </w:pPr>
          </w:p>
        </w:tc>
        <w:tc>
          <w:tcPr>
            <w:tcW w:w="583" w:type="pct"/>
          </w:tcPr>
          <w:p w14:paraId="59F53158" w14:textId="77777777" w:rsidR="00EC0B1A" w:rsidRDefault="00EC0B1A" w:rsidP="00EC0B1A">
            <w:pPr>
              <w:pStyle w:val="TAC"/>
              <w:jc w:val="left"/>
              <w:rPr>
                <w:lang w:eastAsia="zh-CN"/>
              </w:rPr>
            </w:pPr>
            <w:r>
              <w:t>307 Temporary Redirect</w:t>
            </w:r>
          </w:p>
        </w:tc>
        <w:tc>
          <w:tcPr>
            <w:tcW w:w="2718" w:type="pct"/>
          </w:tcPr>
          <w:p w14:paraId="2E72F395" w14:textId="77777777" w:rsidR="00EC0B1A" w:rsidRDefault="00EC0B1A" w:rsidP="00EC0B1A">
            <w:pPr>
              <w:pStyle w:val="TAL"/>
            </w:pPr>
            <w:r>
              <w:t>Temporary redirection, during subscription modification. The response shall include a Location header field containing an alternative URI of the resource located in an alternative NEF.</w:t>
            </w:r>
          </w:p>
          <w:p w14:paraId="0AF76337" w14:textId="77777777" w:rsidR="00EC0B1A" w:rsidRDefault="00EC0B1A" w:rsidP="00EC0B1A">
            <w:pPr>
              <w:pStyle w:val="TAL"/>
              <w:spacing w:afterLines="50" w:after="120"/>
            </w:pPr>
            <w:r>
              <w:t>Redirection handling is described in clause 5.2.10 of 3GPP TS 29.122 [4].</w:t>
            </w:r>
          </w:p>
        </w:tc>
      </w:tr>
      <w:tr w:rsidR="00EC0B1A" w14:paraId="4293D64F" w14:textId="77777777" w:rsidTr="00A9450D">
        <w:trPr>
          <w:jc w:val="center"/>
        </w:trPr>
        <w:tc>
          <w:tcPr>
            <w:tcW w:w="825" w:type="pct"/>
          </w:tcPr>
          <w:p w14:paraId="29527382" w14:textId="77777777" w:rsidR="00EC0B1A" w:rsidRDefault="00EC0B1A" w:rsidP="00EC0B1A">
            <w:pPr>
              <w:pStyle w:val="TF"/>
              <w:jc w:val="left"/>
              <w:rPr>
                <w:b w:val="0"/>
                <w:sz w:val="18"/>
                <w:lang w:eastAsia="zh-CN"/>
              </w:rPr>
            </w:pPr>
            <w:r>
              <w:rPr>
                <w:b w:val="0"/>
                <w:sz w:val="18"/>
                <w:lang w:eastAsia="zh-CN"/>
              </w:rPr>
              <w:t>N/A</w:t>
            </w:r>
          </w:p>
        </w:tc>
        <w:tc>
          <w:tcPr>
            <w:tcW w:w="225" w:type="pct"/>
          </w:tcPr>
          <w:p w14:paraId="5B260463" w14:textId="77777777" w:rsidR="00EC0B1A" w:rsidRDefault="00EC0B1A" w:rsidP="00EC0B1A">
            <w:pPr>
              <w:pStyle w:val="TAC"/>
              <w:rPr>
                <w:lang w:eastAsia="zh-CN"/>
              </w:rPr>
            </w:pPr>
          </w:p>
        </w:tc>
        <w:tc>
          <w:tcPr>
            <w:tcW w:w="649" w:type="pct"/>
          </w:tcPr>
          <w:p w14:paraId="5C8332B7" w14:textId="77777777" w:rsidR="00EC0B1A" w:rsidRDefault="00EC0B1A" w:rsidP="00EC0B1A">
            <w:pPr>
              <w:pStyle w:val="TAC"/>
              <w:rPr>
                <w:lang w:eastAsia="zh-CN"/>
              </w:rPr>
            </w:pPr>
          </w:p>
        </w:tc>
        <w:tc>
          <w:tcPr>
            <w:tcW w:w="583" w:type="pct"/>
          </w:tcPr>
          <w:p w14:paraId="303D6DC6" w14:textId="77777777" w:rsidR="00EC0B1A" w:rsidRDefault="00EC0B1A" w:rsidP="00EC0B1A">
            <w:pPr>
              <w:pStyle w:val="TAC"/>
              <w:jc w:val="left"/>
              <w:rPr>
                <w:lang w:eastAsia="zh-CN"/>
              </w:rPr>
            </w:pPr>
            <w:r>
              <w:t>308 Permanent Redirect</w:t>
            </w:r>
          </w:p>
        </w:tc>
        <w:tc>
          <w:tcPr>
            <w:tcW w:w="2718" w:type="pct"/>
          </w:tcPr>
          <w:p w14:paraId="3FA90FDC" w14:textId="77777777" w:rsidR="00EC0B1A" w:rsidRDefault="00EC0B1A" w:rsidP="00EC0B1A">
            <w:pPr>
              <w:pStyle w:val="TAL"/>
            </w:pPr>
            <w:r>
              <w:t>Permanent redirection, during subscription modification. The response shall include a Location header field containing an alternative URI of the resource located in an alternative NEF.</w:t>
            </w:r>
          </w:p>
          <w:p w14:paraId="53D236F9" w14:textId="77777777" w:rsidR="00EC0B1A" w:rsidRDefault="00EC0B1A" w:rsidP="00EC0B1A">
            <w:pPr>
              <w:pStyle w:val="TAL"/>
              <w:spacing w:afterLines="50" w:after="120"/>
            </w:pPr>
            <w:r>
              <w:t>Redirection handling is described in clause 5.2.10 of 3GPP TS 29.122 [4].</w:t>
            </w:r>
          </w:p>
        </w:tc>
      </w:tr>
      <w:tr w:rsidR="00EC0B1A" w14:paraId="30E0461A" w14:textId="77777777" w:rsidTr="00A9450D">
        <w:trPr>
          <w:jc w:val="center"/>
        </w:trPr>
        <w:tc>
          <w:tcPr>
            <w:tcW w:w="5000" w:type="pct"/>
            <w:gridSpan w:val="5"/>
          </w:tcPr>
          <w:p w14:paraId="07A558AA" w14:textId="420991C6" w:rsidR="00EC0B1A" w:rsidRDefault="00EC0B1A" w:rsidP="00EC0B1A">
            <w:pPr>
              <w:pStyle w:val="TAN"/>
              <w:rPr>
                <w:ins w:id="133" w:author="MZ_Ericsson r1" w:date="2024-11-05T14:09:00Z"/>
              </w:rPr>
            </w:pPr>
            <w:r>
              <w:t>NOTE</w:t>
            </w:r>
            <w:ins w:id="134" w:author="MZ_Ericsson r1" w:date="2024-11-05T14:09:00Z">
              <w:r>
                <w:t> 1</w:t>
              </w:r>
            </w:ins>
            <w:r>
              <w:t>:</w:t>
            </w:r>
            <w:r>
              <w:tab/>
              <w:t>The mandatory HTTP error status codes for the PATCH method listed in table 5.2.6-1 of 3GPP TS 29.122 [4] also apply.</w:t>
            </w:r>
          </w:p>
          <w:p w14:paraId="3C916519" w14:textId="168BCB85" w:rsidR="00EC0B1A" w:rsidRDefault="00EC0B1A" w:rsidP="00EC0B1A">
            <w:pPr>
              <w:pStyle w:val="TAN"/>
            </w:pPr>
            <w:ins w:id="135" w:author="MZ_Ericsson r1" w:date="2024-11-05T14:09:00Z">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11.</w:t>
              </w:r>
            </w:ins>
            <w:ins w:id="136" w:author="MZ_Ericsson r1" w:date="2024-11-05T14:11:00Z">
              <w:r w:rsidR="00A72304">
                <w:rPr>
                  <w:rFonts w:cs="Arial"/>
                  <w:szCs w:val="18"/>
                </w:rPr>
                <w:t>4</w:t>
              </w:r>
            </w:ins>
            <w:ins w:id="137" w:author="MZ_Ericsson r1" w:date="2024-11-05T14:09:00Z">
              <w:r w:rsidRPr="008C19E3">
                <w:rPr>
                  <w:rFonts w:cs="Arial"/>
                  <w:szCs w:val="18"/>
                </w:rPr>
                <w:t>.</w:t>
              </w:r>
            </w:ins>
          </w:p>
        </w:tc>
      </w:tr>
    </w:tbl>
    <w:p w14:paraId="26EE1B01" w14:textId="77777777" w:rsidR="00BF134F" w:rsidRDefault="00BF134F" w:rsidP="00BF134F"/>
    <w:p w14:paraId="178EBAC0" w14:textId="77777777" w:rsidR="00BF134F" w:rsidRDefault="00BF134F" w:rsidP="00BF134F">
      <w:pPr>
        <w:pStyle w:val="TH"/>
      </w:pPr>
      <w:r>
        <w:t xml:space="preserve">Table 5.11.1.3.3.5-3: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134F" w14:paraId="56029A28" w14:textId="77777777" w:rsidTr="00A9450D">
        <w:trPr>
          <w:jc w:val="center"/>
        </w:trPr>
        <w:tc>
          <w:tcPr>
            <w:tcW w:w="825" w:type="pct"/>
            <w:shd w:val="clear" w:color="auto" w:fill="C0C0C0"/>
          </w:tcPr>
          <w:p w14:paraId="599F12DE" w14:textId="77777777" w:rsidR="00BF134F" w:rsidRDefault="00BF134F" w:rsidP="00A9450D">
            <w:pPr>
              <w:pStyle w:val="TAH"/>
            </w:pPr>
            <w:r>
              <w:t>Name</w:t>
            </w:r>
          </w:p>
        </w:tc>
        <w:tc>
          <w:tcPr>
            <w:tcW w:w="732" w:type="pct"/>
            <w:shd w:val="clear" w:color="auto" w:fill="C0C0C0"/>
          </w:tcPr>
          <w:p w14:paraId="46A3B48D" w14:textId="77777777" w:rsidR="00BF134F" w:rsidRDefault="00BF134F" w:rsidP="00A9450D">
            <w:pPr>
              <w:pStyle w:val="TAH"/>
            </w:pPr>
            <w:r>
              <w:t>Data type</w:t>
            </w:r>
          </w:p>
        </w:tc>
        <w:tc>
          <w:tcPr>
            <w:tcW w:w="217" w:type="pct"/>
            <w:shd w:val="clear" w:color="auto" w:fill="C0C0C0"/>
          </w:tcPr>
          <w:p w14:paraId="11526044" w14:textId="77777777" w:rsidR="00BF134F" w:rsidRDefault="00BF134F" w:rsidP="00A9450D">
            <w:pPr>
              <w:pStyle w:val="TAH"/>
            </w:pPr>
            <w:r>
              <w:t>P</w:t>
            </w:r>
          </w:p>
        </w:tc>
        <w:tc>
          <w:tcPr>
            <w:tcW w:w="581" w:type="pct"/>
            <w:shd w:val="clear" w:color="auto" w:fill="C0C0C0"/>
          </w:tcPr>
          <w:p w14:paraId="2043B86B" w14:textId="77777777" w:rsidR="00BF134F" w:rsidRDefault="00BF134F" w:rsidP="00A9450D">
            <w:pPr>
              <w:pStyle w:val="TAH"/>
            </w:pPr>
            <w:r>
              <w:t>Cardinality</w:t>
            </w:r>
          </w:p>
        </w:tc>
        <w:tc>
          <w:tcPr>
            <w:tcW w:w="2645" w:type="pct"/>
            <w:shd w:val="clear" w:color="auto" w:fill="C0C0C0"/>
            <w:vAlign w:val="center"/>
          </w:tcPr>
          <w:p w14:paraId="61069EAF" w14:textId="77777777" w:rsidR="00BF134F" w:rsidRDefault="00BF134F" w:rsidP="00A9450D">
            <w:pPr>
              <w:pStyle w:val="TAH"/>
            </w:pPr>
            <w:r>
              <w:t>Description</w:t>
            </w:r>
          </w:p>
        </w:tc>
      </w:tr>
      <w:tr w:rsidR="00BF134F" w14:paraId="3B35072C" w14:textId="77777777" w:rsidTr="00A9450D">
        <w:trPr>
          <w:jc w:val="center"/>
        </w:trPr>
        <w:tc>
          <w:tcPr>
            <w:tcW w:w="825" w:type="pct"/>
            <w:shd w:val="clear" w:color="auto" w:fill="auto"/>
          </w:tcPr>
          <w:p w14:paraId="3CE0D0AA" w14:textId="77777777" w:rsidR="00BF134F" w:rsidRDefault="00BF134F" w:rsidP="00A9450D">
            <w:pPr>
              <w:pStyle w:val="TAL"/>
            </w:pPr>
            <w:r>
              <w:t>Location</w:t>
            </w:r>
          </w:p>
        </w:tc>
        <w:tc>
          <w:tcPr>
            <w:tcW w:w="732" w:type="pct"/>
          </w:tcPr>
          <w:p w14:paraId="17B1E553" w14:textId="77777777" w:rsidR="00BF134F" w:rsidRDefault="00BF134F" w:rsidP="00A9450D">
            <w:pPr>
              <w:pStyle w:val="TAL"/>
            </w:pPr>
            <w:r>
              <w:t>string</w:t>
            </w:r>
          </w:p>
        </w:tc>
        <w:tc>
          <w:tcPr>
            <w:tcW w:w="217" w:type="pct"/>
          </w:tcPr>
          <w:p w14:paraId="1EB75348" w14:textId="77777777" w:rsidR="00BF134F" w:rsidRDefault="00BF134F" w:rsidP="00A9450D">
            <w:pPr>
              <w:pStyle w:val="TAC"/>
            </w:pPr>
            <w:r>
              <w:t>M</w:t>
            </w:r>
          </w:p>
        </w:tc>
        <w:tc>
          <w:tcPr>
            <w:tcW w:w="581" w:type="pct"/>
          </w:tcPr>
          <w:p w14:paraId="7A02B87C" w14:textId="77777777" w:rsidR="00BF134F" w:rsidRDefault="00BF134F" w:rsidP="00A9450D">
            <w:pPr>
              <w:pStyle w:val="TAL"/>
            </w:pPr>
            <w:r>
              <w:t>1</w:t>
            </w:r>
          </w:p>
        </w:tc>
        <w:tc>
          <w:tcPr>
            <w:tcW w:w="2645" w:type="pct"/>
            <w:shd w:val="clear" w:color="auto" w:fill="auto"/>
            <w:vAlign w:val="center"/>
          </w:tcPr>
          <w:p w14:paraId="556C6A40" w14:textId="77777777" w:rsidR="00BF134F" w:rsidRDefault="00BF134F" w:rsidP="00A9450D">
            <w:pPr>
              <w:pStyle w:val="TAL"/>
            </w:pPr>
            <w:r>
              <w:t>An alternative URI of the resource located in an alternative NEF.</w:t>
            </w:r>
          </w:p>
        </w:tc>
      </w:tr>
    </w:tbl>
    <w:p w14:paraId="7C60E85D" w14:textId="77777777" w:rsidR="00BF134F" w:rsidRDefault="00BF134F" w:rsidP="00BF134F"/>
    <w:p w14:paraId="2CBF3FA2" w14:textId="77777777" w:rsidR="00BF134F" w:rsidRDefault="00BF134F" w:rsidP="00BF134F">
      <w:pPr>
        <w:pStyle w:val="TH"/>
      </w:pPr>
      <w:r>
        <w:t xml:space="preserve">Table 5.11.1.3.3.5-4: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134F" w14:paraId="6D18E2B0" w14:textId="77777777" w:rsidTr="00A9450D">
        <w:trPr>
          <w:jc w:val="center"/>
        </w:trPr>
        <w:tc>
          <w:tcPr>
            <w:tcW w:w="825" w:type="pct"/>
            <w:shd w:val="clear" w:color="auto" w:fill="C0C0C0"/>
          </w:tcPr>
          <w:p w14:paraId="3FF8E977" w14:textId="77777777" w:rsidR="00BF134F" w:rsidRDefault="00BF134F" w:rsidP="00A9450D">
            <w:pPr>
              <w:pStyle w:val="TAH"/>
            </w:pPr>
            <w:r>
              <w:t>Name</w:t>
            </w:r>
          </w:p>
        </w:tc>
        <w:tc>
          <w:tcPr>
            <w:tcW w:w="732" w:type="pct"/>
            <w:shd w:val="clear" w:color="auto" w:fill="C0C0C0"/>
          </w:tcPr>
          <w:p w14:paraId="4B215C3C" w14:textId="77777777" w:rsidR="00BF134F" w:rsidRDefault="00BF134F" w:rsidP="00A9450D">
            <w:pPr>
              <w:pStyle w:val="TAH"/>
            </w:pPr>
            <w:r>
              <w:t>Data type</w:t>
            </w:r>
          </w:p>
        </w:tc>
        <w:tc>
          <w:tcPr>
            <w:tcW w:w="217" w:type="pct"/>
            <w:shd w:val="clear" w:color="auto" w:fill="C0C0C0"/>
          </w:tcPr>
          <w:p w14:paraId="59DC5A1D" w14:textId="77777777" w:rsidR="00BF134F" w:rsidRDefault="00BF134F" w:rsidP="00A9450D">
            <w:pPr>
              <w:pStyle w:val="TAH"/>
            </w:pPr>
            <w:r>
              <w:t>P</w:t>
            </w:r>
          </w:p>
        </w:tc>
        <w:tc>
          <w:tcPr>
            <w:tcW w:w="581" w:type="pct"/>
            <w:shd w:val="clear" w:color="auto" w:fill="C0C0C0"/>
          </w:tcPr>
          <w:p w14:paraId="7579EF16" w14:textId="77777777" w:rsidR="00BF134F" w:rsidRDefault="00BF134F" w:rsidP="00A9450D">
            <w:pPr>
              <w:pStyle w:val="TAH"/>
            </w:pPr>
            <w:r>
              <w:t>Cardinality</w:t>
            </w:r>
          </w:p>
        </w:tc>
        <w:tc>
          <w:tcPr>
            <w:tcW w:w="2645" w:type="pct"/>
            <w:shd w:val="clear" w:color="auto" w:fill="C0C0C0"/>
            <w:vAlign w:val="center"/>
          </w:tcPr>
          <w:p w14:paraId="61D6160D" w14:textId="77777777" w:rsidR="00BF134F" w:rsidRDefault="00BF134F" w:rsidP="00A9450D">
            <w:pPr>
              <w:pStyle w:val="TAH"/>
            </w:pPr>
            <w:r>
              <w:t>Description</w:t>
            </w:r>
          </w:p>
        </w:tc>
      </w:tr>
      <w:tr w:rsidR="00BF134F" w14:paraId="36503C23" w14:textId="77777777" w:rsidTr="00A9450D">
        <w:trPr>
          <w:jc w:val="center"/>
        </w:trPr>
        <w:tc>
          <w:tcPr>
            <w:tcW w:w="825" w:type="pct"/>
            <w:shd w:val="clear" w:color="auto" w:fill="auto"/>
          </w:tcPr>
          <w:p w14:paraId="6EBD5E57" w14:textId="77777777" w:rsidR="00BF134F" w:rsidRDefault="00BF134F" w:rsidP="00A9450D">
            <w:pPr>
              <w:pStyle w:val="TAL"/>
            </w:pPr>
            <w:r>
              <w:t>Location</w:t>
            </w:r>
          </w:p>
        </w:tc>
        <w:tc>
          <w:tcPr>
            <w:tcW w:w="732" w:type="pct"/>
          </w:tcPr>
          <w:p w14:paraId="71D918BA" w14:textId="77777777" w:rsidR="00BF134F" w:rsidRDefault="00BF134F" w:rsidP="00A9450D">
            <w:pPr>
              <w:pStyle w:val="TAL"/>
            </w:pPr>
            <w:r>
              <w:t>string</w:t>
            </w:r>
          </w:p>
        </w:tc>
        <w:tc>
          <w:tcPr>
            <w:tcW w:w="217" w:type="pct"/>
          </w:tcPr>
          <w:p w14:paraId="309691C8" w14:textId="77777777" w:rsidR="00BF134F" w:rsidRDefault="00BF134F" w:rsidP="00A9450D">
            <w:pPr>
              <w:pStyle w:val="TAC"/>
            </w:pPr>
            <w:r>
              <w:t>M</w:t>
            </w:r>
          </w:p>
        </w:tc>
        <w:tc>
          <w:tcPr>
            <w:tcW w:w="581" w:type="pct"/>
          </w:tcPr>
          <w:p w14:paraId="1B636306" w14:textId="77777777" w:rsidR="00BF134F" w:rsidRDefault="00BF134F" w:rsidP="00A9450D">
            <w:pPr>
              <w:pStyle w:val="TAL"/>
            </w:pPr>
            <w:r>
              <w:t>1</w:t>
            </w:r>
          </w:p>
        </w:tc>
        <w:tc>
          <w:tcPr>
            <w:tcW w:w="2645" w:type="pct"/>
            <w:shd w:val="clear" w:color="auto" w:fill="auto"/>
            <w:vAlign w:val="center"/>
          </w:tcPr>
          <w:p w14:paraId="4EDAADF4" w14:textId="77777777" w:rsidR="00BF134F" w:rsidRDefault="00BF134F" w:rsidP="00A9450D">
            <w:pPr>
              <w:pStyle w:val="TAL"/>
            </w:pPr>
            <w:r>
              <w:t>An alternative URI of the resource located in an alternative NEF.</w:t>
            </w:r>
          </w:p>
        </w:tc>
      </w:tr>
    </w:tbl>
    <w:p w14:paraId="3F1FE408" w14:textId="77777777" w:rsidR="00BF134F" w:rsidRDefault="00BF134F" w:rsidP="00BF134F"/>
    <w:p w14:paraId="04C00D3E" w14:textId="77777777" w:rsidR="007B42B0" w:rsidRPr="002C393C" w:rsidRDefault="007B42B0" w:rsidP="007B42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654721" w14:textId="77777777" w:rsidR="009808D4" w:rsidRDefault="009808D4" w:rsidP="009808D4">
      <w:pPr>
        <w:pStyle w:val="Heading3"/>
        <w:spacing w:before="240"/>
      </w:pPr>
      <w:bookmarkStart w:id="138" w:name="_Toc114212065"/>
      <w:bookmarkStart w:id="139" w:name="_Toc136554813"/>
      <w:bookmarkStart w:id="140" w:name="_Toc151993249"/>
      <w:bookmarkStart w:id="141" w:name="_Toc152000029"/>
      <w:bookmarkStart w:id="142" w:name="_Toc152158601"/>
      <w:bookmarkStart w:id="143" w:name="_Toc168570754"/>
      <w:bookmarkStart w:id="144" w:name="_Toc169772795"/>
      <w:bookmarkStart w:id="145" w:name="_Toc114212069"/>
      <w:bookmarkStart w:id="146" w:name="_Toc136554817"/>
      <w:bookmarkStart w:id="147" w:name="_Toc151993253"/>
      <w:bookmarkStart w:id="148" w:name="_Toc152000033"/>
      <w:bookmarkStart w:id="149" w:name="_Toc152158605"/>
      <w:bookmarkStart w:id="150" w:name="_Toc168570758"/>
      <w:bookmarkStart w:id="151" w:name="_Toc169772799"/>
      <w:r>
        <w:t>5.11.3</w:t>
      </w:r>
      <w:r>
        <w:tab/>
        <w:t>Used Features</w:t>
      </w:r>
      <w:bookmarkEnd w:id="138"/>
      <w:bookmarkEnd w:id="139"/>
      <w:bookmarkEnd w:id="140"/>
      <w:bookmarkEnd w:id="141"/>
      <w:bookmarkEnd w:id="142"/>
      <w:bookmarkEnd w:id="143"/>
      <w:bookmarkEnd w:id="144"/>
    </w:p>
    <w:p w14:paraId="1F668DEA" w14:textId="77777777" w:rsidR="009808D4" w:rsidRDefault="009808D4" w:rsidP="009808D4">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3C5F0414" w14:textId="77777777" w:rsidR="009808D4" w:rsidRDefault="009808D4" w:rsidP="009808D4">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808D4" w14:paraId="76A82D67" w14:textId="77777777" w:rsidTr="00A9450D">
        <w:trPr>
          <w:cantSplit/>
        </w:trPr>
        <w:tc>
          <w:tcPr>
            <w:tcW w:w="993" w:type="dxa"/>
            <w:shd w:val="clear" w:color="000000" w:fill="C0C0C0"/>
          </w:tcPr>
          <w:p w14:paraId="242C4457" w14:textId="77777777" w:rsidR="009808D4" w:rsidRDefault="009808D4" w:rsidP="00A9450D">
            <w:pPr>
              <w:pStyle w:val="TAH"/>
              <w:jc w:val="left"/>
              <w:rPr>
                <w:rFonts w:eastAsia="Times New Roman"/>
              </w:rPr>
            </w:pPr>
            <w:r>
              <w:rPr>
                <w:rFonts w:eastAsia="Times New Roman"/>
              </w:rPr>
              <w:t>Feature number</w:t>
            </w:r>
          </w:p>
        </w:tc>
        <w:tc>
          <w:tcPr>
            <w:tcW w:w="2268" w:type="dxa"/>
            <w:shd w:val="clear" w:color="000000" w:fill="C0C0C0"/>
          </w:tcPr>
          <w:p w14:paraId="5146859C" w14:textId="77777777" w:rsidR="009808D4" w:rsidRDefault="009808D4" w:rsidP="00A9450D">
            <w:pPr>
              <w:pStyle w:val="TAH"/>
              <w:jc w:val="left"/>
              <w:rPr>
                <w:rFonts w:eastAsia="Times New Roman"/>
              </w:rPr>
            </w:pPr>
            <w:r>
              <w:rPr>
                <w:rFonts w:eastAsia="Times New Roman"/>
              </w:rPr>
              <w:t>Feature Name</w:t>
            </w:r>
          </w:p>
        </w:tc>
        <w:tc>
          <w:tcPr>
            <w:tcW w:w="6520" w:type="dxa"/>
            <w:shd w:val="clear" w:color="000000" w:fill="C0C0C0"/>
          </w:tcPr>
          <w:p w14:paraId="1980A0DE" w14:textId="77777777" w:rsidR="009808D4" w:rsidRDefault="009808D4" w:rsidP="00A9450D">
            <w:pPr>
              <w:pStyle w:val="TAH"/>
              <w:rPr>
                <w:rFonts w:eastAsia="Times New Roman"/>
              </w:rPr>
            </w:pPr>
            <w:r>
              <w:rPr>
                <w:rFonts w:eastAsia="Times New Roman"/>
              </w:rPr>
              <w:t>Description</w:t>
            </w:r>
          </w:p>
        </w:tc>
      </w:tr>
      <w:tr w:rsidR="009808D4" w14:paraId="6C40A166" w14:textId="77777777" w:rsidTr="00A9450D">
        <w:trPr>
          <w:cantSplit/>
        </w:trPr>
        <w:tc>
          <w:tcPr>
            <w:tcW w:w="993" w:type="dxa"/>
            <w:shd w:val="clear" w:color="auto" w:fill="auto"/>
          </w:tcPr>
          <w:p w14:paraId="2CE2B092" w14:textId="77777777" w:rsidR="009808D4" w:rsidRDefault="009808D4" w:rsidP="00A9450D">
            <w:pPr>
              <w:pStyle w:val="TAL"/>
            </w:pPr>
            <w:r>
              <w:t>1</w:t>
            </w:r>
          </w:p>
        </w:tc>
        <w:tc>
          <w:tcPr>
            <w:tcW w:w="2268" w:type="dxa"/>
            <w:shd w:val="clear" w:color="auto" w:fill="auto"/>
          </w:tcPr>
          <w:p w14:paraId="0F9C971A" w14:textId="77777777" w:rsidR="009808D4" w:rsidRDefault="009808D4" w:rsidP="00A9450D">
            <w:pPr>
              <w:pStyle w:val="TAL"/>
            </w:pPr>
            <w:proofErr w:type="spellStart"/>
            <w:r>
              <w:t>ProSe</w:t>
            </w:r>
            <w:proofErr w:type="spellEnd"/>
          </w:p>
        </w:tc>
        <w:tc>
          <w:tcPr>
            <w:tcW w:w="6520" w:type="dxa"/>
            <w:shd w:val="clear" w:color="auto" w:fill="auto"/>
          </w:tcPr>
          <w:p w14:paraId="055D6D8E" w14:textId="77777777" w:rsidR="009808D4" w:rsidRDefault="009808D4" w:rsidP="00A9450D">
            <w:pPr>
              <w:pStyle w:val="TAL"/>
            </w:pPr>
            <w:r>
              <w:t xml:space="preserve">This feature indicates the support of UE policy and N2 information provisioning for 5G </w:t>
            </w:r>
            <w:proofErr w:type="spellStart"/>
            <w:r>
              <w:t>ProSe</w:t>
            </w:r>
            <w:proofErr w:type="spellEnd"/>
            <w:r>
              <w:t>.</w:t>
            </w:r>
          </w:p>
        </w:tc>
      </w:tr>
      <w:tr w:rsidR="009808D4" w14:paraId="22755F98" w14:textId="77777777" w:rsidTr="00A9450D">
        <w:trPr>
          <w:cantSplit/>
        </w:trPr>
        <w:tc>
          <w:tcPr>
            <w:tcW w:w="993" w:type="dxa"/>
            <w:shd w:val="clear" w:color="auto" w:fill="auto"/>
          </w:tcPr>
          <w:p w14:paraId="067CA478" w14:textId="77777777" w:rsidR="009808D4" w:rsidRDefault="009808D4" w:rsidP="00A9450D">
            <w:pPr>
              <w:pStyle w:val="TAL"/>
              <w:rPr>
                <w:rFonts w:ascii="Times New Roman" w:hAnsi="Times New Roman"/>
                <w:sz w:val="20"/>
              </w:rPr>
            </w:pPr>
            <w:r>
              <w:t>2</w:t>
            </w:r>
          </w:p>
        </w:tc>
        <w:tc>
          <w:tcPr>
            <w:tcW w:w="2268" w:type="dxa"/>
            <w:shd w:val="clear" w:color="auto" w:fill="auto"/>
          </w:tcPr>
          <w:p w14:paraId="76BE3DF9" w14:textId="77777777" w:rsidR="009808D4" w:rsidRDefault="009808D4" w:rsidP="00A9450D">
            <w:pPr>
              <w:pStyle w:val="TAL"/>
              <w:rPr>
                <w:rFonts w:ascii="Times New Roman" w:hAnsi="Times New Roman"/>
                <w:sz w:val="20"/>
              </w:rPr>
            </w:pPr>
            <w:proofErr w:type="spellStart"/>
            <w:r w:rsidRPr="00066642">
              <w:t>enNB</w:t>
            </w:r>
            <w:proofErr w:type="spellEnd"/>
          </w:p>
        </w:tc>
        <w:tc>
          <w:tcPr>
            <w:tcW w:w="6520" w:type="dxa"/>
            <w:shd w:val="clear" w:color="auto" w:fill="auto"/>
          </w:tcPr>
          <w:p w14:paraId="7B5C6400" w14:textId="77777777" w:rsidR="009808D4" w:rsidRDefault="009808D4" w:rsidP="00A9450D">
            <w:pPr>
              <w:pStyle w:val="TAL"/>
              <w:rPr>
                <w:rFonts w:ascii="Times New Roman" w:hAnsi="Times New Roman"/>
                <w:sz w:val="20"/>
              </w:rPr>
            </w:pPr>
            <w:r w:rsidRPr="00066642">
              <w:t>Indicates the support of enhancements to the northbound interfaces.</w:t>
            </w:r>
          </w:p>
        </w:tc>
      </w:tr>
      <w:tr w:rsidR="009808D4" w14:paraId="6A4B2970" w14:textId="77777777" w:rsidTr="00A9450D">
        <w:trPr>
          <w:cantSplit/>
        </w:trPr>
        <w:tc>
          <w:tcPr>
            <w:tcW w:w="993" w:type="dxa"/>
            <w:shd w:val="clear" w:color="auto" w:fill="auto"/>
          </w:tcPr>
          <w:p w14:paraId="0BE10CFC" w14:textId="77777777" w:rsidR="009808D4" w:rsidRDefault="009808D4" w:rsidP="00A9450D">
            <w:pPr>
              <w:pStyle w:val="TAL"/>
            </w:pPr>
            <w:r>
              <w:rPr>
                <w:rFonts w:cs="Arial"/>
                <w:szCs w:val="18"/>
              </w:rPr>
              <w:t>3</w:t>
            </w:r>
          </w:p>
        </w:tc>
        <w:tc>
          <w:tcPr>
            <w:tcW w:w="2268" w:type="dxa"/>
            <w:shd w:val="clear" w:color="auto" w:fill="auto"/>
          </w:tcPr>
          <w:p w14:paraId="53BBCCF4" w14:textId="77777777" w:rsidR="009808D4" w:rsidRPr="00066642" w:rsidRDefault="009808D4" w:rsidP="00A9450D">
            <w:pPr>
              <w:pStyle w:val="TAL"/>
            </w:pPr>
            <w:proofErr w:type="spellStart"/>
            <w:r w:rsidRPr="00014214">
              <w:rPr>
                <w:rFonts w:cs="Arial"/>
                <w:szCs w:val="18"/>
              </w:rPr>
              <w:t>AfNotifications</w:t>
            </w:r>
            <w:proofErr w:type="spellEnd"/>
          </w:p>
        </w:tc>
        <w:tc>
          <w:tcPr>
            <w:tcW w:w="6520" w:type="dxa"/>
            <w:shd w:val="clear" w:color="auto" w:fill="auto"/>
          </w:tcPr>
          <w:p w14:paraId="66B28953" w14:textId="77777777" w:rsidR="009808D4" w:rsidRPr="00066642" w:rsidRDefault="009808D4" w:rsidP="00A9450D">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9808D4" w14:paraId="6D2CB751" w14:textId="77777777" w:rsidTr="00A9450D">
        <w:trPr>
          <w:cantSplit/>
        </w:trPr>
        <w:tc>
          <w:tcPr>
            <w:tcW w:w="993" w:type="dxa"/>
            <w:shd w:val="clear" w:color="auto" w:fill="auto"/>
          </w:tcPr>
          <w:p w14:paraId="6081AA4B" w14:textId="77777777" w:rsidR="009808D4" w:rsidRDefault="009808D4" w:rsidP="00A9450D">
            <w:pPr>
              <w:pStyle w:val="TAL"/>
            </w:pPr>
            <w:r>
              <w:rPr>
                <w:rFonts w:cs="Arial"/>
                <w:szCs w:val="18"/>
              </w:rPr>
              <w:t>4</w:t>
            </w:r>
          </w:p>
        </w:tc>
        <w:tc>
          <w:tcPr>
            <w:tcW w:w="2268" w:type="dxa"/>
            <w:shd w:val="clear" w:color="auto" w:fill="auto"/>
          </w:tcPr>
          <w:p w14:paraId="696EDBB5" w14:textId="77777777" w:rsidR="009808D4" w:rsidRPr="00066642" w:rsidRDefault="009808D4" w:rsidP="00A9450D">
            <w:pPr>
              <w:pStyle w:val="TAL"/>
            </w:pPr>
            <w:proofErr w:type="spellStart"/>
            <w:r w:rsidRPr="004A7AD3">
              <w:rPr>
                <w:rFonts w:cs="Arial"/>
                <w:szCs w:val="18"/>
              </w:rPr>
              <w:t>Notification_websocket</w:t>
            </w:r>
            <w:proofErr w:type="spellEnd"/>
          </w:p>
        </w:tc>
        <w:tc>
          <w:tcPr>
            <w:tcW w:w="6520" w:type="dxa"/>
            <w:shd w:val="clear" w:color="auto" w:fill="auto"/>
          </w:tcPr>
          <w:p w14:paraId="5CEF8E23" w14:textId="77777777" w:rsidR="009808D4" w:rsidRPr="00066642" w:rsidRDefault="009808D4" w:rsidP="00A9450D">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9808D4" w14:paraId="1A92CAD8" w14:textId="77777777" w:rsidTr="00A9450D">
        <w:trPr>
          <w:cantSplit/>
        </w:trPr>
        <w:tc>
          <w:tcPr>
            <w:tcW w:w="993" w:type="dxa"/>
            <w:shd w:val="clear" w:color="auto" w:fill="auto"/>
          </w:tcPr>
          <w:p w14:paraId="6781A020" w14:textId="77777777" w:rsidR="009808D4" w:rsidRDefault="009808D4" w:rsidP="00A9450D">
            <w:pPr>
              <w:pStyle w:val="TAL"/>
            </w:pPr>
            <w:r>
              <w:rPr>
                <w:rFonts w:cs="Arial"/>
                <w:szCs w:val="18"/>
              </w:rPr>
              <w:t>5</w:t>
            </w:r>
          </w:p>
        </w:tc>
        <w:tc>
          <w:tcPr>
            <w:tcW w:w="2268" w:type="dxa"/>
            <w:shd w:val="clear" w:color="auto" w:fill="auto"/>
          </w:tcPr>
          <w:p w14:paraId="72E8D5A5" w14:textId="77777777" w:rsidR="009808D4" w:rsidRPr="00066642" w:rsidRDefault="009808D4" w:rsidP="00A9450D">
            <w:pPr>
              <w:pStyle w:val="TAL"/>
            </w:pPr>
            <w:proofErr w:type="spellStart"/>
            <w:r w:rsidRPr="004A7AD3">
              <w:rPr>
                <w:rFonts w:cs="Arial"/>
                <w:szCs w:val="18"/>
              </w:rPr>
              <w:t>Notification_test_event</w:t>
            </w:r>
            <w:proofErr w:type="spellEnd"/>
          </w:p>
        </w:tc>
        <w:tc>
          <w:tcPr>
            <w:tcW w:w="6520" w:type="dxa"/>
            <w:shd w:val="clear" w:color="auto" w:fill="auto"/>
          </w:tcPr>
          <w:p w14:paraId="69591BF7" w14:textId="77777777" w:rsidR="009808D4" w:rsidRPr="00066642" w:rsidRDefault="009808D4" w:rsidP="00A9450D">
            <w:pPr>
              <w:pStyle w:val="TAL"/>
            </w:pPr>
            <w:r w:rsidRPr="004A7AD3">
              <w:rPr>
                <w:rFonts w:cs="Arial"/>
                <w:szCs w:val="18"/>
              </w:rPr>
              <w:t>The testing of notification connection is supported as described in 3GPP TS 29.122 [4].</w:t>
            </w:r>
          </w:p>
        </w:tc>
      </w:tr>
      <w:tr w:rsidR="009808D4" w14:paraId="5695D0F7" w14:textId="77777777" w:rsidTr="00A9450D">
        <w:trPr>
          <w:cantSplit/>
        </w:trPr>
        <w:tc>
          <w:tcPr>
            <w:tcW w:w="993" w:type="dxa"/>
            <w:shd w:val="clear" w:color="auto" w:fill="auto"/>
          </w:tcPr>
          <w:p w14:paraId="0C7C7A77" w14:textId="77777777" w:rsidR="009808D4" w:rsidRDefault="009808D4" w:rsidP="00A9450D">
            <w:pPr>
              <w:pStyle w:val="TAL"/>
              <w:rPr>
                <w:rFonts w:cs="Arial"/>
                <w:szCs w:val="18"/>
              </w:rPr>
            </w:pPr>
            <w:r>
              <w:rPr>
                <w:rFonts w:cs="Arial"/>
                <w:szCs w:val="18"/>
              </w:rPr>
              <w:t>6</w:t>
            </w:r>
          </w:p>
        </w:tc>
        <w:tc>
          <w:tcPr>
            <w:tcW w:w="2268" w:type="dxa"/>
            <w:shd w:val="clear" w:color="auto" w:fill="auto"/>
          </w:tcPr>
          <w:p w14:paraId="1E72F156" w14:textId="77777777" w:rsidR="009808D4" w:rsidRPr="004A7AD3" w:rsidRDefault="009808D4" w:rsidP="00A9450D">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3AA13C5F" w14:textId="77777777" w:rsidR="009808D4" w:rsidRPr="004A7AD3" w:rsidRDefault="009808D4" w:rsidP="00A9450D">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9808D4" w14:paraId="05412292" w14:textId="77777777" w:rsidTr="00A9450D">
        <w:trPr>
          <w:cantSplit/>
        </w:trPr>
        <w:tc>
          <w:tcPr>
            <w:tcW w:w="993" w:type="dxa"/>
            <w:shd w:val="clear" w:color="auto" w:fill="auto"/>
          </w:tcPr>
          <w:p w14:paraId="4C7E865F" w14:textId="77777777" w:rsidR="009808D4" w:rsidRPr="00B00729" w:rsidRDefault="009808D4" w:rsidP="00A9450D">
            <w:pPr>
              <w:pStyle w:val="TAL"/>
              <w:rPr>
                <w:rFonts w:cs="Arial"/>
                <w:szCs w:val="18"/>
              </w:rPr>
            </w:pPr>
            <w:r w:rsidRPr="00B00729">
              <w:rPr>
                <w:rFonts w:cs="Arial" w:hint="eastAsia"/>
                <w:szCs w:val="18"/>
                <w:lang w:eastAsia="zh-CN"/>
              </w:rPr>
              <w:t>7</w:t>
            </w:r>
          </w:p>
        </w:tc>
        <w:tc>
          <w:tcPr>
            <w:tcW w:w="2268" w:type="dxa"/>
            <w:shd w:val="clear" w:color="auto" w:fill="auto"/>
          </w:tcPr>
          <w:p w14:paraId="2CF5C0E8" w14:textId="77777777" w:rsidR="009808D4" w:rsidRPr="00B00729" w:rsidRDefault="009808D4" w:rsidP="00A9450D">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6AF64850" w14:textId="77777777" w:rsidR="009808D4" w:rsidRPr="00B00729" w:rsidRDefault="009808D4" w:rsidP="00A9450D">
            <w:pPr>
              <w:pStyle w:val="TAL"/>
              <w:rPr>
                <w:rFonts w:cs="Arial"/>
                <w:szCs w:val="18"/>
              </w:rPr>
            </w:pPr>
            <w:r w:rsidRPr="00B00729">
              <w:rPr>
                <w:rFonts w:cs="Arial"/>
                <w:szCs w:val="18"/>
              </w:rPr>
              <w:t>This feature indicates the support of A2X communication.</w:t>
            </w:r>
            <w:r w:rsidRPr="00B00729">
              <w:t xml:space="preserve"> </w:t>
            </w:r>
          </w:p>
        </w:tc>
      </w:tr>
      <w:tr w:rsidR="009808D4" w14:paraId="2346293C" w14:textId="77777777" w:rsidTr="00A9450D">
        <w:trPr>
          <w:cantSplit/>
        </w:trPr>
        <w:tc>
          <w:tcPr>
            <w:tcW w:w="993" w:type="dxa"/>
            <w:shd w:val="clear" w:color="auto" w:fill="auto"/>
          </w:tcPr>
          <w:p w14:paraId="2ED7F81B" w14:textId="77777777" w:rsidR="009808D4" w:rsidRPr="00B00729" w:rsidRDefault="009808D4" w:rsidP="00A9450D">
            <w:pPr>
              <w:pStyle w:val="TAL"/>
              <w:rPr>
                <w:rFonts w:cs="Arial"/>
                <w:szCs w:val="18"/>
                <w:lang w:eastAsia="zh-CN"/>
              </w:rPr>
            </w:pPr>
            <w:r>
              <w:rPr>
                <w:rFonts w:cs="Arial"/>
                <w:szCs w:val="18"/>
              </w:rPr>
              <w:t>8</w:t>
            </w:r>
          </w:p>
        </w:tc>
        <w:tc>
          <w:tcPr>
            <w:tcW w:w="2268" w:type="dxa"/>
            <w:shd w:val="clear" w:color="auto" w:fill="auto"/>
          </w:tcPr>
          <w:p w14:paraId="2E55FF13" w14:textId="77777777" w:rsidR="009808D4" w:rsidRPr="00B00729" w:rsidRDefault="009808D4" w:rsidP="00A9450D">
            <w:pPr>
              <w:pStyle w:val="TAL"/>
              <w:rPr>
                <w:rFonts w:cs="Arial"/>
                <w:szCs w:val="18"/>
                <w:lang w:eastAsia="zh-CN"/>
              </w:rPr>
            </w:pPr>
            <w:r>
              <w:t>ProSe_Ph2</w:t>
            </w:r>
          </w:p>
        </w:tc>
        <w:tc>
          <w:tcPr>
            <w:tcW w:w="6520" w:type="dxa"/>
            <w:shd w:val="clear" w:color="auto" w:fill="auto"/>
          </w:tcPr>
          <w:p w14:paraId="34273885" w14:textId="77777777" w:rsidR="009808D4" w:rsidRDefault="009808D4" w:rsidP="00A9450D">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5FB01E21" w14:textId="77777777" w:rsidR="009808D4" w:rsidRDefault="009808D4" w:rsidP="00A9450D">
            <w:pPr>
              <w:pStyle w:val="TAL"/>
            </w:pPr>
          </w:p>
          <w:p w14:paraId="0280D3B3" w14:textId="77777777" w:rsidR="009808D4" w:rsidRPr="00B00729" w:rsidRDefault="009808D4" w:rsidP="00A9450D">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9808D4" w14:paraId="762F6469" w14:textId="77777777" w:rsidTr="00A9450D">
        <w:trPr>
          <w:cantSplit/>
        </w:trPr>
        <w:tc>
          <w:tcPr>
            <w:tcW w:w="993" w:type="dxa"/>
            <w:shd w:val="clear" w:color="auto" w:fill="auto"/>
          </w:tcPr>
          <w:p w14:paraId="55A8A6E8" w14:textId="77777777" w:rsidR="009808D4" w:rsidRDefault="009808D4" w:rsidP="00A9450D">
            <w:pPr>
              <w:pStyle w:val="TAL"/>
              <w:rPr>
                <w:rFonts w:cs="Arial"/>
                <w:szCs w:val="18"/>
              </w:rPr>
            </w:pPr>
            <w:r>
              <w:rPr>
                <w:rFonts w:cs="Arial"/>
                <w:szCs w:val="18"/>
              </w:rPr>
              <w:t>9</w:t>
            </w:r>
          </w:p>
        </w:tc>
        <w:tc>
          <w:tcPr>
            <w:tcW w:w="2268" w:type="dxa"/>
            <w:shd w:val="clear" w:color="auto" w:fill="auto"/>
          </w:tcPr>
          <w:p w14:paraId="42180765" w14:textId="77777777" w:rsidR="009808D4" w:rsidRDefault="009808D4" w:rsidP="00A9450D">
            <w:pPr>
              <w:pStyle w:val="TAL"/>
            </w:pPr>
            <w:r>
              <w:rPr>
                <w:rFonts w:cs="Arial"/>
                <w:szCs w:val="18"/>
              </w:rPr>
              <w:t>PIN</w:t>
            </w:r>
          </w:p>
        </w:tc>
        <w:tc>
          <w:tcPr>
            <w:tcW w:w="6520" w:type="dxa"/>
            <w:shd w:val="clear" w:color="auto" w:fill="auto"/>
          </w:tcPr>
          <w:p w14:paraId="2EE083DC" w14:textId="77777777" w:rsidR="009808D4" w:rsidRDefault="009808D4" w:rsidP="00A9450D">
            <w:pPr>
              <w:pStyle w:val="TAL"/>
            </w:pPr>
            <w:r>
              <w:rPr>
                <w:rFonts w:cs="Arial"/>
                <w:szCs w:val="18"/>
              </w:rPr>
              <w:t>This feature indicates the support of Personal IoT Network requirements.</w:t>
            </w:r>
          </w:p>
        </w:tc>
      </w:tr>
      <w:tr w:rsidR="009808D4" w14:paraId="688DFD08"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32C1A04" w14:textId="77777777" w:rsidR="009808D4" w:rsidRDefault="009808D4" w:rsidP="00A9450D">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DEEC753" w14:textId="77777777" w:rsidR="009808D4" w:rsidRDefault="009808D4" w:rsidP="00A9450D">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C6173A5" w14:textId="77777777" w:rsidR="009808D4" w:rsidRDefault="009808D4" w:rsidP="00A9450D">
            <w:pPr>
              <w:pStyle w:val="TAL"/>
              <w:rPr>
                <w:rFonts w:cs="Arial"/>
                <w:szCs w:val="18"/>
              </w:rPr>
            </w:pPr>
            <w:r>
              <w:rPr>
                <w:rFonts w:cs="Arial"/>
                <w:szCs w:val="18"/>
              </w:rPr>
              <w:t>This feature indicates the support of AF guidance on VPLMN-specific URSP rules.</w:t>
            </w:r>
          </w:p>
          <w:p w14:paraId="719E7F7E" w14:textId="77777777" w:rsidR="009808D4" w:rsidRDefault="009808D4" w:rsidP="00A9450D">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9808D4" w:rsidRPr="0035413D" w14:paraId="713A17E3"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A310A47" w14:textId="77777777" w:rsidR="009808D4" w:rsidRPr="0035413D" w:rsidRDefault="009808D4" w:rsidP="00A9450D">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6640EA0" w14:textId="77777777" w:rsidR="009808D4" w:rsidRPr="0035413D" w:rsidRDefault="009808D4" w:rsidP="00A9450D">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91D8E2" w14:textId="77777777" w:rsidR="009808D4" w:rsidRPr="0035413D" w:rsidRDefault="009808D4" w:rsidP="00A9450D">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9808D4" w14:paraId="53BFE9D7"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CB34BBC" w14:textId="77777777" w:rsidR="009808D4" w:rsidRDefault="009808D4" w:rsidP="00A9450D">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56D5744" w14:textId="77777777" w:rsidR="009808D4" w:rsidRDefault="009808D4" w:rsidP="00A9450D">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EB9C217" w14:textId="77777777" w:rsidR="009808D4" w:rsidRDefault="009808D4" w:rsidP="00A9450D">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2757C5E6" w14:textId="77777777" w:rsidR="009808D4" w:rsidRDefault="009808D4" w:rsidP="00A9450D">
            <w:pPr>
              <w:pStyle w:val="TAL"/>
              <w:rPr>
                <w:rFonts w:cs="Arial"/>
                <w:szCs w:val="18"/>
              </w:rPr>
            </w:pPr>
          </w:p>
          <w:p w14:paraId="6D4FBE5A" w14:textId="77777777" w:rsidR="009808D4" w:rsidRDefault="009808D4" w:rsidP="00A9450D">
            <w:pPr>
              <w:pStyle w:val="TAL"/>
            </w:pPr>
            <w:r>
              <w:t>The following functionalities are supported:</w:t>
            </w:r>
          </w:p>
          <w:p w14:paraId="27466C92" w14:textId="77777777" w:rsidR="009808D4" w:rsidRPr="00871E28" w:rsidRDefault="009808D4" w:rsidP="00A9450D">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9808D4" w14:paraId="1C4203B5"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47ABDEB" w14:textId="77777777" w:rsidR="009808D4" w:rsidRDefault="009808D4" w:rsidP="00A9450D">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3D4878E" w14:textId="77777777" w:rsidR="009808D4" w:rsidRPr="00910EFF" w:rsidRDefault="009808D4" w:rsidP="00A9450D">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B6152B7" w14:textId="77777777" w:rsidR="009808D4" w:rsidRDefault="009808D4" w:rsidP="00A9450D">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1FAF0156" w14:textId="77777777" w:rsidR="009808D4" w:rsidRDefault="009808D4" w:rsidP="00A9450D">
            <w:pPr>
              <w:pStyle w:val="TAL"/>
              <w:rPr>
                <w:rFonts w:cs="Arial"/>
                <w:szCs w:val="18"/>
              </w:rPr>
            </w:pPr>
          </w:p>
          <w:p w14:paraId="17D30554" w14:textId="77777777" w:rsidR="009808D4" w:rsidRDefault="009808D4" w:rsidP="00A9450D">
            <w:pPr>
              <w:pStyle w:val="TAL"/>
            </w:pPr>
            <w:r>
              <w:t>The following functionalities are supported:</w:t>
            </w:r>
          </w:p>
          <w:p w14:paraId="15802D20" w14:textId="77777777" w:rsidR="009808D4" w:rsidRDefault="009808D4" w:rsidP="00A9450D">
            <w:pPr>
              <w:pStyle w:val="TAL"/>
              <w:ind w:left="284" w:hanging="284"/>
            </w:pPr>
            <w:r>
              <w:t>-</w:t>
            </w:r>
            <w:r>
              <w:tab/>
              <w:t>Support the provisioning/update of the requested PDU Session type as part of the information provided by the AF for guiding URSP determination.</w:t>
            </w:r>
          </w:p>
          <w:p w14:paraId="714FF4A5" w14:textId="77777777" w:rsidR="009808D4" w:rsidRDefault="009808D4" w:rsidP="00A9450D">
            <w:pPr>
              <w:pStyle w:val="TAL"/>
              <w:ind w:left="284" w:hanging="284"/>
              <w:rPr>
                <w:rFonts w:cs="Arial"/>
                <w:szCs w:val="18"/>
              </w:rPr>
            </w:pPr>
          </w:p>
          <w:p w14:paraId="23695DD9" w14:textId="77777777" w:rsidR="009808D4" w:rsidRDefault="009808D4" w:rsidP="00A9450D">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9808D4" w:rsidRPr="005E59BD" w14:paraId="13F85DE8" w14:textId="77777777" w:rsidTr="00A945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B95013C" w14:textId="77777777" w:rsidR="009808D4" w:rsidRDefault="009808D4" w:rsidP="00A9450D">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E5D2368" w14:textId="77777777" w:rsidR="009808D4" w:rsidRDefault="009808D4" w:rsidP="00A9450D">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62400A2" w14:textId="77777777" w:rsidR="009808D4" w:rsidRPr="00E948E0" w:rsidRDefault="009808D4" w:rsidP="00A9450D">
            <w:pPr>
              <w:pStyle w:val="TAL"/>
              <w:rPr>
                <w:bCs/>
              </w:rPr>
            </w:pPr>
            <w:r w:rsidRPr="00E948E0">
              <w:rPr>
                <w:bCs/>
              </w:rPr>
              <w:t>This feature indicates the support of:</w:t>
            </w:r>
          </w:p>
          <w:p w14:paraId="4E391500" w14:textId="77777777" w:rsidR="009808D4" w:rsidRPr="00E948E0" w:rsidRDefault="009808D4" w:rsidP="00A9450D">
            <w:pPr>
              <w:pStyle w:val="TAL"/>
              <w:ind w:left="284" w:hanging="284"/>
              <w:rPr>
                <w:bCs/>
              </w:rPr>
            </w:pPr>
            <w:r w:rsidRPr="00E948E0">
              <w:rPr>
                <w:bCs/>
              </w:rPr>
              <w:t>-</w:t>
            </w:r>
            <w:r w:rsidRPr="00E948E0">
              <w:rPr>
                <w:bCs/>
              </w:rPr>
              <w:tab/>
              <w:t>The connection capabilities defined as traffic categories in GSMA PRD NG.135 [75].</w:t>
            </w:r>
          </w:p>
          <w:p w14:paraId="7EE78C25" w14:textId="77777777" w:rsidR="009808D4" w:rsidRPr="00E948E0" w:rsidRDefault="009808D4" w:rsidP="00A9450D">
            <w:pPr>
              <w:pStyle w:val="TAL"/>
              <w:ind w:left="284" w:hanging="284"/>
              <w:rPr>
                <w:bCs/>
              </w:rPr>
            </w:pPr>
            <w:r w:rsidRPr="00E948E0">
              <w:rPr>
                <w:bCs/>
              </w:rPr>
              <w:t>-</w:t>
            </w:r>
            <w:r w:rsidRPr="00E948E0">
              <w:rPr>
                <w:bCs/>
              </w:rPr>
              <w:tab/>
              <w:t>Operator Specific traffic categories.</w:t>
            </w:r>
          </w:p>
        </w:tc>
      </w:tr>
      <w:tr w:rsidR="009808D4" w:rsidRPr="005E59BD" w14:paraId="5EC86010" w14:textId="77777777" w:rsidTr="00A9450D">
        <w:trPr>
          <w:cantSplit/>
          <w:ins w:id="152" w:author="MZ_Ericsson r1" w:date="2024-11-05T14:21: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78F1435" w14:textId="5231051B" w:rsidR="009808D4" w:rsidRDefault="009808D4" w:rsidP="00A9450D">
            <w:pPr>
              <w:pStyle w:val="TAL"/>
              <w:rPr>
                <w:ins w:id="153" w:author="MZ_Ericsson r1" w:date="2024-11-05T14:21:00Z"/>
              </w:rPr>
            </w:pPr>
            <w:ins w:id="154" w:author="MZ_Ericsson r1" w:date="2024-11-05T14:21:00Z">
              <w:r>
                <w:t>15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706D759" w14:textId="14B31942" w:rsidR="009808D4" w:rsidRPr="00E948E0" w:rsidRDefault="009808D4" w:rsidP="00A9450D">
            <w:pPr>
              <w:pStyle w:val="TAL"/>
              <w:rPr>
                <w:ins w:id="155" w:author="MZ_Ericsson r1" w:date="2024-11-05T14:21:00Z"/>
                <w:rFonts w:cs="Arial"/>
                <w:szCs w:val="18"/>
              </w:rPr>
            </w:pPr>
            <w:proofErr w:type="spellStart"/>
            <w:ins w:id="156" w:author="MZ_Ericsson r1" w:date="2024-11-05T14:21:00Z">
              <w:r>
                <w:rPr>
                  <w:rFonts w:cs="Arial"/>
                  <w:szCs w:val="18"/>
                </w:rPr>
                <w:t>UrspError</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9C0D387" w14:textId="6E6A1206" w:rsidR="009808D4" w:rsidRPr="002712D6" w:rsidRDefault="009808D4" w:rsidP="008B33E3">
            <w:pPr>
              <w:pStyle w:val="TAL"/>
              <w:rPr>
                <w:ins w:id="157" w:author="MZ_Ericsson r1" w:date="2024-11-05T14:22:00Z"/>
                <w:bCs/>
              </w:rPr>
            </w:pPr>
            <w:ins w:id="158" w:author="MZ_Ericsson r1" w:date="2024-11-05T14:21:00Z">
              <w:r w:rsidRPr="00E948E0">
                <w:rPr>
                  <w:bCs/>
                </w:rPr>
                <w:t>This feature indicates the support of:</w:t>
              </w:r>
            </w:ins>
          </w:p>
          <w:p w14:paraId="7C803D9B" w14:textId="16AF958A" w:rsidR="009808D4" w:rsidRPr="0032473D" w:rsidRDefault="009808D4" w:rsidP="0032473D">
            <w:pPr>
              <w:pStyle w:val="TAL"/>
              <w:ind w:left="284" w:hanging="284"/>
              <w:rPr>
                <w:ins w:id="159" w:author="MZ_Ericsson r1" w:date="2024-11-05T14:21:00Z"/>
              </w:rPr>
            </w:pPr>
            <w:ins w:id="160" w:author="MZ_Ericsson r1" w:date="2024-11-05T14:22:00Z">
              <w:r w:rsidRPr="00E948E0">
                <w:rPr>
                  <w:bCs/>
                </w:rPr>
                <w:t>-</w:t>
              </w:r>
              <w:r w:rsidRPr="00E948E0">
                <w:rPr>
                  <w:bCs/>
                </w:rPr>
                <w:tab/>
              </w:r>
              <w:r>
                <w:rPr>
                  <w:bCs/>
                </w:rPr>
                <w:t xml:space="preserve">reporting failure detection of NEF cannot </w:t>
              </w:r>
            </w:ins>
            <w:ins w:id="161" w:author="MZ_Ericsson r1" w:date="2024-11-07T08:20:00Z">
              <w:r w:rsidR="00F91AF6">
                <w:rPr>
                  <w:bCs/>
                </w:rPr>
                <w:t>derive</w:t>
              </w:r>
            </w:ins>
            <w:ins w:id="162" w:author="MZ_Ericsson r1" w:date="2024-11-05T14:22:00Z">
              <w:r>
                <w:rPr>
                  <w:bCs/>
                </w:rPr>
                <w:t xml:space="preserve"> the</w:t>
              </w:r>
            </w:ins>
            <w:ins w:id="163" w:author="MZ_Ericsson r1" w:date="2024-11-08T11:27:00Z">
              <w:r w:rsidR="00836858">
                <w:rPr>
                  <w:bCs/>
                </w:rPr>
                <w:t xml:space="preserve"> RSD</w:t>
              </w:r>
            </w:ins>
            <w:ins w:id="164" w:author="MZ_Ericsson r1" w:date="2024-11-05T14:22:00Z">
              <w:r>
                <w:rPr>
                  <w:bCs/>
                </w:rPr>
                <w:t>.</w:t>
              </w:r>
            </w:ins>
          </w:p>
        </w:tc>
      </w:tr>
    </w:tbl>
    <w:p w14:paraId="6757A7A2" w14:textId="77777777" w:rsidR="009808D4" w:rsidRDefault="009808D4" w:rsidP="009808D4"/>
    <w:p w14:paraId="3FEF92FE" w14:textId="77777777" w:rsidR="009808D4" w:rsidRPr="002C393C" w:rsidRDefault="009808D4" w:rsidP="009808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AFC16B7" w14:textId="6D2CB639" w:rsidR="007B42B0" w:rsidRDefault="007B42B0" w:rsidP="007B42B0">
      <w:pPr>
        <w:pStyle w:val="Heading4"/>
      </w:pPr>
      <w:r>
        <w:t>5.11</w:t>
      </w:r>
      <w:r w:rsidRPr="00937328">
        <w:t>.4.3</w:t>
      </w:r>
      <w:r>
        <w:tab/>
        <w:t>Application Errors</w:t>
      </w:r>
      <w:bookmarkEnd w:id="145"/>
      <w:bookmarkEnd w:id="146"/>
      <w:bookmarkEnd w:id="147"/>
      <w:bookmarkEnd w:id="148"/>
      <w:bookmarkEnd w:id="149"/>
      <w:bookmarkEnd w:id="150"/>
      <w:bookmarkEnd w:id="151"/>
    </w:p>
    <w:p w14:paraId="5400340F" w14:textId="77777777" w:rsidR="007B42B0" w:rsidRDefault="007B42B0" w:rsidP="007B42B0">
      <w:r>
        <w:t xml:space="preserve">The application errors defined for </w:t>
      </w:r>
      <w:proofErr w:type="spellStart"/>
      <w:r>
        <w:t>ServiceParameter</w:t>
      </w:r>
      <w:proofErr w:type="spellEnd"/>
      <w:r>
        <w:t xml:space="preserve"> API are listed in table 5.</w:t>
      </w:r>
      <w:r w:rsidRPr="00937328">
        <w:t>11.4.</w:t>
      </w:r>
      <w:r>
        <w:t>3-1.</w:t>
      </w:r>
    </w:p>
    <w:p w14:paraId="26DA0B87" w14:textId="77777777" w:rsidR="007B42B0" w:rsidRDefault="007B42B0" w:rsidP="007B42B0">
      <w:pPr>
        <w:pStyle w:val="TH"/>
      </w:pPr>
      <w:r>
        <w:t>Table 5.1</w:t>
      </w:r>
      <w:r w:rsidRPr="00937328">
        <w:t>1.4.3-1: A</w:t>
      </w:r>
      <w:r>
        <w:t>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7B42B0" w14:paraId="195F72BD" w14:textId="77777777" w:rsidTr="00A9450D">
        <w:trPr>
          <w:cantSplit/>
          <w:jc w:val="center"/>
        </w:trPr>
        <w:tc>
          <w:tcPr>
            <w:tcW w:w="2686" w:type="dxa"/>
            <w:shd w:val="clear" w:color="auto" w:fill="C0C0C0"/>
            <w:hideMark/>
          </w:tcPr>
          <w:p w14:paraId="15F8F8FC" w14:textId="77777777" w:rsidR="007B42B0" w:rsidRPr="00923A00" w:rsidRDefault="007B42B0" w:rsidP="00A9450D">
            <w:pPr>
              <w:pStyle w:val="TAH"/>
            </w:pPr>
            <w:r w:rsidRPr="00923A00">
              <w:t>Application Error</w:t>
            </w:r>
          </w:p>
        </w:tc>
        <w:tc>
          <w:tcPr>
            <w:tcW w:w="1275" w:type="dxa"/>
            <w:shd w:val="clear" w:color="auto" w:fill="C0C0C0"/>
            <w:hideMark/>
          </w:tcPr>
          <w:p w14:paraId="0B74A534" w14:textId="77777777" w:rsidR="007B42B0" w:rsidRPr="00923A00" w:rsidRDefault="007B42B0" w:rsidP="00A9450D">
            <w:pPr>
              <w:pStyle w:val="TAH"/>
            </w:pPr>
            <w:r w:rsidRPr="00923A00">
              <w:t>HTTP status code</w:t>
            </w:r>
          </w:p>
        </w:tc>
        <w:tc>
          <w:tcPr>
            <w:tcW w:w="3289" w:type="dxa"/>
            <w:shd w:val="clear" w:color="auto" w:fill="C0C0C0"/>
            <w:hideMark/>
          </w:tcPr>
          <w:p w14:paraId="14F28493" w14:textId="77777777" w:rsidR="007B42B0" w:rsidRPr="00923A00" w:rsidRDefault="007B42B0" w:rsidP="00A9450D">
            <w:pPr>
              <w:pStyle w:val="TAH"/>
            </w:pPr>
            <w:r w:rsidRPr="00923A00">
              <w:t>Description</w:t>
            </w:r>
          </w:p>
        </w:tc>
        <w:tc>
          <w:tcPr>
            <w:tcW w:w="2373" w:type="dxa"/>
            <w:shd w:val="clear" w:color="auto" w:fill="C0C0C0"/>
          </w:tcPr>
          <w:p w14:paraId="36D4B639" w14:textId="77777777" w:rsidR="007B42B0" w:rsidRPr="00923A00" w:rsidRDefault="007B42B0" w:rsidP="00A9450D">
            <w:pPr>
              <w:pStyle w:val="TAH"/>
            </w:pPr>
            <w:r w:rsidRPr="00923A00">
              <w:t>Applicability</w:t>
            </w:r>
          </w:p>
        </w:tc>
      </w:tr>
      <w:tr w:rsidR="00955E14" w14:paraId="4D1C22E2" w14:textId="77777777" w:rsidTr="00A9450D">
        <w:trPr>
          <w:cantSplit/>
          <w:jc w:val="center"/>
          <w:ins w:id="165" w:author="MZ_Ericsson r1" w:date="2024-11-05T14:16:00Z"/>
        </w:trPr>
        <w:tc>
          <w:tcPr>
            <w:tcW w:w="2686" w:type="dxa"/>
          </w:tcPr>
          <w:p w14:paraId="421720FC" w14:textId="4A21DECB" w:rsidR="00955E14" w:rsidRDefault="009B0080" w:rsidP="00810E05">
            <w:pPr>
              <w:pStyle w:val="TAL"/>
              <w:rPr>
                <w:ins w:id="166" w:author="MZ_Ericsson r1" w:date="2024-11-05T14:16:00Z"/>
                <w:noProof/>
              </w:rPr>
            </w:pPr>
            <w:bookmarkStart w:id="167" w:name="MCCQCTEMPBM_00000205"/>
            <w:ins w:id="168" w:author="MZ_Ericsson r1" w:date="2024-11-07T08:18:00Z">
              <w:r>
                <w:t>UNABLE_DERIVE_</w:t>
              </w:r>
            </w:ins>
            <w:ins w:id="169" w:author="MZ_Ericsson r1" w:date="2024-11-08T11:27:00Z">
              <w:r w:rsidR="00836858">
                <w:t>RSD</w:t>
              </w:r>
            </w:ins>
          </w:p>
        </w:tc>
        <w:tc>
          <w:tcPr>
            <w:tcW w:w="1275" w:type="dxa"/>
          </w:tcPr>
          <w:p w14:paraId="0C593C0A" w14:textId="7365C085" w:rsidR="00955E14" w:rsidRDefault="00955E14" w:rsidP="00810E05">
            <w:pPr>
              <w:pStyle w:val="TAL"/>
              <w:rPr>
                <w:ins w:id="170" w:author="MZ_Ericsson r1" w:date="2024-11-05T14:16:00Z"/>
              </w:rPr>
            </w:pPr>
            <w:ins w:id="171" w:author="MZ_Ericsson r1" w:date="2024-11-05T14:16:00Z">
              <w:r>
                <w:t>403 Forbidden</w:t>
              </w:r>
            </w:ins>
          </w:p>
        </w:tc>
        <w:tc>
          <w:tcPr>
            <w:tcW w:w="3289" w:type="dxa"/>
          </w:tcPr>
          <w:p w14:paraId="566112F7" w14:textId="5A5B388B" w:rsidR="00955E14" w:rsidRDefault="00F66C28" w:rsidP="00810E05">
            <w:pPr>
              <w:pStyle w:val="TAL"/>
              <w:rPr>
                <w:ins w:id="172" w:author="MZ_Ericsson r1" w:date="2024-11-05T14:16:00Z"/>
              </w:rPr>
            </w:pPr>
            <w:ins w:id="173" w:author="MZ_Ericsson r1" w:date="2024-11-05T14:16:00Z">
              <w:r>
                <w:t xml:space="preserve">The </w:t>
              </w:r>
            </w:ins>
            <w:ins w:id="174" w:author="MZ_Ericsson r1" w:date="2024-11-05T14:17:00Z">
              <w:r w:rsidR="00A671A0">
                <w:t>NEF</w:t>
              </w:r>
            </w:ins>
            <w:ins w:id="175" w:author="MZ_Ericsson r1" w:date="2024-11-07T09:16:00Z">
              <w:r w:rsidR="009B0080">
                <w:t xml:space="preserve"> is not able to de</w:t>
              </w:r>
              <w:r w:rsidR="008B33E3">
                <w:t xml:space="preserve">rive the </w:t>
              </w:r>
            </w:ins>
            <w:ins w:id="176" w:author="MZ_Ericsson r1" w:date="2024-11-08T11:27:00Z">
              <w:r w:rsidR="00836858">
                <w:t>RSD</w:t>
              </w:r>
            </w:ins>
            <w:ins w:id="177" w:author="MZ_Ericsson r1" w:date="2024-11-07T09:16:00Z">
              <w:r w:rsidR="008B33E3">
                <w:t xml:space="preserve"> based on either the provisioned</w:t>
              </w:r>
            </w:ins>
            <w:ins w:id="178" w:author="MZ_Ericsson r1" w:date="2024-11-08T11:27:00Z">
              <w:r w:rsidR="00BE68CE">
                <w:t xml:space="preserve"> Rout</w:t>
              </w:r>
            </w:ins>
            <w:ins w:id="179" w:author="MZ_Ericsson r1" w:date="2024-11-11T08:45:00Z">
              <w:r w:rsidR="00E270AD">
                <w:t>e</w:t>
              </w:r>
            </w:ins>
            <w:ins w:id="180" w:author="MZ_Ericsson r1" w:date="2024-11-08T11:27:00Z">
              <w:r w:rsidR="00BE68CE">
                <w:t xml:space="preserve"> selection </w:t>
              </w:r>
            </w:ins>
            <w:ins w:id="181" w:author="MZ_Ericsson r1" w:date="2024-11-07T09:16:00Z">
              <w:r w:rsidR="008B33E3">
                <w:t>parameter</w:t>
              </w:r>
            </w:ins>
            <w:ins w:id="182" w:author="MZ_Ericsson r1" w:date="2024-11-08T11:27:00Z">
              <w:r w:rsidR="00BE68CE">
                <w:t xml:space="preserve"> set</w:t>
              </w:r>
            </w:ins>
            <w:ins w:id="183" w:author="MZ_Ericsson r1" w:date="2024-11-07T09:16:00Z">
              <w:r w:rsidR="008B33E3">
                <w:t>s or</w:t>
              </w:r>
            </w:ins>
            <w:ins w:id="184" w:author="MZ_Ericsson r1" w:date="2024-11-08T11:27:00Z">
              <w:r w:rsidR="00BE68CE">
                <w:t xml:space="preserve"> the</w:t>
              </w:r>
            </w:ins>
            <w:ins w:id="185" w:author="MZ_Ericsson r1" w:date="2024-11-07T09:16:00Z">
              <w:r w:rsidR="008B33E3">
                <w:t xml:space="preserve"> SLA</w:t>
              </w:r>
            </w:ins>
            <w:ins w:id="186" w:author="MZ_Ericsson r1" w:date="2024-11-05T14:17:00Z">
              <w:r>
                <w:t>.</w:t>
              </w:r>
            </w:ins>
          </w:p>
        </w:tc>
        <w:tc>
          <w:tcPr>
            <w:tcW w:w="2373" w:type="dxa"/>
          </w:tcPr>
          <w:p w14:paraId="65216492" w14:textId="14340034" w:rsidR="00955E14" w:rsidRDefault="00A671A0" w:rsidP="00810E05">
            <w:pPr>
              <w:pStyle w:val="TAL"/>
              <w:rPr>
                <w:ins w:id="187" w:author="MZ_Ericsson r1" w:date="2024-11-05T14:16:00Z"/>
              </w:rPr>
            </w:pPr>
            <w:proofErr w:type="spellStart"/>
            <w:ins w:id="188" w:author="MZ_Ericsson r1" w:date="2024-11-05T14:18:00Z">
              <w:r>
                <w:t>UrspError</w:t>
              </w:r>
            </w:ins>
            <w:proofErr w:type="spellEnd"/>
          </w:p>
        </w:tc>
      </w:tr>
      <w:bookmarkEnd w:id="167"/>
    </w:tbl>
    <w:p w14:paraId="544F155D" w14:textId="77777777" w:rsidR="00DF78B6" w:rsidRDefault="00DF78B6" w:rsidP="00C50DE5"/>
    <w:p w14:paraId="3A46D90A" w14:textId="593A9E5A" w:rsidR="008C6891" w:rsidRPr="00D96F8C" w:rsidRDefault="009E1819"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rFonts w:eastAsia="DengXian"/>
          <w:noProof/>
          <w:color w:val="0000FF"/>
          <w:sz w:val="28"/>
          <w:szCs w:val="28"/>
        </w:rPr>
        <w:t>End of Change</w:t>
      </w:r>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2A527" w14:textId="77777777" w:rsidR="00394ACA" w:rsidRDefault="00394ACA">
      <w:r>
        <w:separator/>
      </w:r>
    </w:p>
  </w:endnote>
  <w:endnote w:type="continuationSeparator" w:id="0">
    <w:p w14:paraId="6F811A5E" w14:textId="77777777" w:rsidR="00394ACA" w:rsidRDefault="0039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CDAE" w14:textId="77777777" w:rsidR="00394ACA" w:rsidRDefault="00394ACA">
      <w:r>
        <w:separator/>
      </w:r>
    </w:p>
  </w:footnote>
  <w:footnote w:type="continuationSeparator" w:id="0">
    <w:p w14:paraId="58EE11AD" w14:textId="77777777" w:rsidR="00394ACA" w:rsidRDefault="00394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4362FD3"/>
    <w:multiLevelType w:val="hybridMultilevel"/>
    <w:tmpl w:val="53E04084"/>
    <w:lvl w:ilvl="0" w:tplc="B7DE2E8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587732973">
    <w:abstractNumId w:val="11"/>
  </w:num>
  <w:num w:numId="3" w16cid:durableId="215700968">
    <w:abstractNumId w:val="34"/>
  </w:num>
  <w:num w:numId="4" w16cid:durableId="28516382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07874829">
    <w:abstractNumId w:val="31"/>
  </w:num>
  <w:num w:numId="6" w16cid:durableId="1396274770">
    <w:abstractNumId w:val="47"/>
  </w:num>
  <w:num w:numId="7" w16cid:durableId="1018696802">
    <w:abstractNumId w:val="30"/>
  </w:num>
  <w:num w:numId="8" w16cid:durableId="308943412">
    <w:abstractNumId w:val="28"/>
  </w:num>
  <w:num w:numId="9" w16cid:durableId="1996303259">
    <w:abstractNumId w:val="43"/>
  </w:num>
  <w:num w:numId="10" w16cid:durableId="1013845578">
    <w:abstractNumId w:val="5"/>
  </w:num>
  <w:num w:numId="11" w16cid:durableId="304161366">
    <w:abstractNumId w:val="4"/>
  </w:num>
  <w:num w:numId="12" w16cid:durableId="253901111">
    <w:abstractNumId w:val="3"/>
  </w:num>
  <w:num w:numId="13" w16cid:durableId="866599146">
    <w:abstractNumId w:val="2"/>
  </w:num>
  <w:num w:numId="14" w16cid:durableId="1095906410">
    <w:abstractNumId w:val="1"/>
  </w:num>
  <w:num w:numId="15" w16cid:durableId="1396005732">
    <w:abstractNumId w:val="0"/>
  </w:num>
  <w:num w:numId="16" w16cid:durableId="139270795">
    <w:abstractNumId w:val="42"/>
  </w:num>
  <w:num w:numId="17" w16cid:durableId="1983537808">
    <w:abstractNumId w:val="23"/>
  </w:num>
  <w:num w:numId="18" w16cid:durableId="515003494">
    <w:abstractNumId w:val="24"/>
  </w:num>
  <w:num w:numId="19" w16cid:durableId="1051921118">
    <w:abstractNumId w:val="13"/>
  </w:num>
  <w:num w:numId="20" w16cid:durableId="1326206612">
    <w:abstractNumId w:val="8"/>
  </w:num>
  <w:num w:numId="21" w16cid:durableId="1721511480">
    <w:abstractNumId w:val="19"/>
  </w:num>
  <w:num w:numId="22" w16cid:durableId="405424752">
    <w:abstractNumId w:val="46"/>
  </w:num>
  <w:num w:numId="23" w16cid:durableId="1366179363">
    <w:abstractNumId w:val="7"/>
  </w:num>
  <w:num w:numId="24" w16cid:durableId="2040272449">
    <w:abstractNumId w:val="14"/>
  </w:num>
  <w:num w:numId="25" w16cid:durableId="1961838274">
    <w:abstractNumId w:val="39"/>
  </w:num>
  <w:num w:numId="26" w16cid:durableId="201864088">
    <w:abstractNumId w:val="36"/>
  </w:num>
  <w:num w:numId="27" w16cid:durableId="1640766964">
    <w:abstractNumId w:val="41"/>
  </w:num>
  <w:num w:numId="28" w16cid:durableId="1530492308">
    <w:abstractNumId w:val="33"/>
  </w:num>
  <w:num w:numId="29" w16cid:durableId="734863691">
    <w:abstractNumId w:val="25"/>
  </w:num>
  <w:num w:numId="30" w16cid:durableId="688028512">
    <w:abstractNumId w:val="21"/>
  </w:num>
  <w:num w:numId="31" w16cid:durableId="1482694596">
    <w:abstractNumId w:val="35"/>
  </w:num>
  <w:num w:numId="32" w16cid:durableId="1649358692">
    <w:abstractNumId w:val="37"/>
  </w:num>
  <w:num w:numId="33" w16cid:durableId="1772630398">
    <w:abstractNumId w:val="29"/>
  </w:num>
  <w:num w:numId="34" w16cid:durableId="829059245">
    <w:abstractNumId w:val="44"/>
  </w:num>
  <w:num w:numId="35" w16cid:durableId="802818896">
    <w:abstractNumId w:val="10"/>
  </w:num>
  <w:num w:numId="36" w16cid:durableId="768551854">
    <w:abstractNumId w:val="18"/>
  </w:num>
  <w:num w:numId="37" w16cid:durableId="32851898">
    <w:abstractNumId w:val="12"/>
  </w:num>
  <w:num w:numId="38" w16cid:durableId="853882563">
    <w:abstractNumId w:val="40"/>
  </w:num>
  <w:num w:numId="39" w16cid:durableId="1288928188">
    <w:abstractNumId w:val="26"/>
  </w:num>
  <w:num w:numId="40" w16cid:durableId="1998260371">
    <w:abstractNumId w:val="17"/>
  </w:num>
  <w:num w:numId="41" w16cid:durableId="129593300">
    <w:abstractNumId w:val="22"/>
  </w:num>
  <w:num w:numId="42" w16cid:durableId="1890804532">
    <w:abstractNumId w:val="45"/>
  </w:num>
  <w:num w:numId="43" w16cid:durableId="214972335">
    <w:abstractNumId w:val="9"/>
  </w:num>
  <w:num w:numId="44" w16cid:durableId="471413244">
    <w:abstractNumId w:val="32"/>
  </w:num>
  <w:num w:numId="45" w16cid:durableId="1513455138">
    <w:abstractNumId w:val="38"/>
  </w:num>
  <w:num w:numId="46" w16cid:durableId="1618760535">
    <w:abstractNumId w:val="15"/>
  </w:num>
  <w:num w:numId="47" w16cid:durableId="158690841">
    <w:abstractNumId w:val="27"/>
  </w:num>
  <w:num w:numId="48" w16cid:durableId="4971597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6646"/>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7EA"/>
    <w:rsid w:val="00043378"/>
    <w:rsid w:val="00043516"/>
    <w:rsid w:val="000440D1"/>
    <w:rsid w:val="00044362"/>
    <w:rsid w:val="000446E3"/>
    <w:rsid w:val="00044DAD"/>
    <w:rsid w:val="000450BB"/>
    <w:rsid w:val="00046C4E"/>
    <w:rsid w:val="000478C8"/>
    <w:rsid w:val="00050DF7"/>
    <w:rsid w:val="000510B7"/>
    <w:rsid w:val="0005120C"/>
    <w:rsid w:val="00053EB1"/>
    <w:rsid w:val="0005424B"/>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5876"/>
    <w:rsid w:val="00065C19"/>
    <w:rsid w:val="000665D8"/>
    <w:rsid w:val="000679E0"/>
    <w:rsid w:val="00070C82"/>
    <w:rsid w:val="00072119"/>
    <w:rsid w:val="000721C5"/>
    <w:rsid w:val="00072203"/>
    <w:rsid w:val="00073C5C"/>
    <w:rsid w:val="00074131"/>
    <w:rsid w:val="000741D8"/>
    <w:rsid w:val="00074692"/>
    <w:rsid w:val="00075E90"/>
    <w:rsid w:val="00081203"/>
    <w:rsid w:val="00082134"/>
    <w:rsid w:val="000824D7"/>
    <w:rsid w:val="000826F5"/>
    <w:rsid w:val="00082AA1"/>
    <w:rsid w:val="000838AD"/>
    <w:rsid w:val="00083B7F"/>
    <w:rsid w:val="00084F39"/>
    <w:rsid w:val="00085AD5"/>
    <w:rsid w:val="00086C92"/>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61C"/>
    <w:rsid w:val="000A27CB"/>
    <w:rsid w:val="000A4227"/>
    <w:rsid w:val="000A4B7B"/>
    <w:rsid w:val="000A4E32"/>
    <w:rsid w:val="000A58DA"/>
    <w:rsid w:val="000A6B38"/>
    <w:rsid w:val="000A6E73"/>
    <w:rsid w:val="000A722A"/>
    <w:rsid w:val="000A7615"/>
    <w:rsid w:val="000A7E99"/>
    <w:rsid w:val="000B05C1"/>
    <w:rsid w:val="000B173B"/>
    <w:rsid w:val="000B18C3"/>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C9D"/>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7B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1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4FE"/>
    <w:rsid w:val="002708B1"/>
    <w:rsid w:val="00270CA9"/>
    <w:rsid w:val="002712D6"/>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410"/>
    <w:rsid w:val="002F0C0F"/>
    <w:rsid w:val="002F17BF"/>
    <w:rsid w:val="002F1B47"/>
    <w:rsid w:val="002F1D4A"/>
    <w:rsid w:val="002F1FAA"/>
    <w:rsid w:val="002F4334"/>
    <w:rsid w:val="002F4B97"/>
    <w:rsid w:val="002F62A9"/>
    <w:rsid w:val="002F660B"/>
    <w:rsid w:val="002F6EF9"/>
    <w:rsid w:val="002F712A"/>
    <w:rsid w:val="002F7D0B"/>
    <w:rsid w:val="00300BE9"/>
    <w:rsid w:val="00301B30"/>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73D"/>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4EB5"/>
    <w:rsid w:val="00365596"/>
    <w:rsid w:val="0036619C"/>
    <w:rsid w:val="003664EC"/>
    <w:rsid w:val="00366683"/>
    <w:rsid w:val="003671AE"/>
    <w:rsid w:val="0036779B"/>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4ACA"/>
    <w:rsid w:val="00397037"/>
    <w:rsid w:val="003976CF"/>
    <w:rsid w:val="00397FBF"/>
    <w:rsid w:val="003A4EFA"/>
    <w:rsid w:val="003A565E"/>
    <w:rsid w:val="003A6DAF"/>
    <w:rsid w:val="003A7E12"/>
    <w:rsid w:val="003B07A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3A9B"/>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3A93"/>
    <w:rsid w:val="003F41DD"/>
    <w:rsid w:val="003F5778"/>
    <w:rsid w:val="003F5CBF"/>
    <w:rsid w:val="003F6AD5"/>
    <w:rsid w:val="0040076A"/>
    <w:rsid w:val="004007CF"/>
    <w:rsid w:val="004027AC"/>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FC3"/>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AD0"/>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4F9"/>
    <w:rsid w:val="004D3E86"/>
    <w:rsid w:val="004D4DE0"/>
    <w:rsid w:val="004D5241"/>
    <w:rsid w:val="004D5508"/>
    <w:rsid w:val="004D5EBD"/>
    <w:rsid w:val="004D6193"/>
    <w:rsid w:val="004D6DE1"/>
    <w:rsid w:val="004D7293"/>
    <w:rsid w:val="004D7A29"/>
    <w:rsid w:val="004D7BA4"/>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0ED"/>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1B8A"/>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051"/>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669"/>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5D40"/>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D09"/>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3D2"/>
    <w:rsid w:val="006C4D40"/>
    <w:rsid w:val="006C4E99"/>
    <w:rsid w:val="006C4F00"/>
    <w:rsid w:val="006C4F39"/>
    <w:rsid w:val="006C52ED"/>
    <w:rsid w:val="006C556E"/>
    <w:rsid w:val="006C59B8"/>
    <w:rsid w:val="006C6C1B"/>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883"/>
    <w:rsid w:val="006F6DD3"/>
    <w:rsid w:val="006F7963"/>
    <w:rsid w:val="007020F5"/>
    <w:rsid w:val="007021E2"/>
    <w:rsid w:val="00703C0A"/>
    <w:rsid w:val="00704388"/>
    <w:rsid w:val="00704F46"/>
    <w:rsid w:val="00704FFF"/>
    <w:rsid w:val="00705F76"/>
    <w:rsid w:val="00705F94"/>
    <w:rsid w:val="0070604A"/>
    <w:rsid w:val="00706946"/>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208"/>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42B0"/>
    <w:rsid w:val="007B592A"/>
    <w:rsid w:val="007B6086"/>
    <w:rsid w:val="007B62A4"/>
    <w:rsid w:val="007B636F"/>
    <w:rsid w:val="007C04FB"/>
    <w:rsid w:val="007C084D"/>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4654"/>
    <w:rsid w:val="007E51C0"/>
    <w:rsid w:val="007E6564"/>
    <w:rsid w:val="007E7BF8"/>
    <w:rsid w:val="007F0540"/>
    <w:rsid w:val="007F0B0F"/>
    <w:rsid w:val="007F0B66"/>
    <w:rsid w:val="007F1443"/>
    <w:rsid w:val="007F14C5"/>
    <w:rsid w:val="007F1711"/>
    <w:rsid w:val="007F2DB9"/>
    <w:rsid w:val="007F429B"/>
    <w:rsid w:val="007F45B0"/>
    <w:rsid w:val="007F46FB"/>
    <w:rsid w:val="007F4CCD"/>
    <w:rsid w:val="007F5276"/>
    <w:rsid w:val="007F5D8F"/>
    <w:rsid w:val="007F6B23"/>
    <w:rsid w:val="007F70CB"/>
    <w:rsid w:val="007F7C56"/>
    <w:rsid w:val="008001A5"/>
    <w:rsid w:val="00800C9B"/>
    <w:rsid w:val="00802361"/>
    <w:rsid w:val="008026CD"/>
    <w:rsid w:val="008027F5"/>
    <w:rsid w:val="008028E3"/>
    <w:rsid w:val="00803AFB"/>
    <w:rsid w:val="00803E42"/>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0E05"/>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6858"/>
    <w:rsid w:val="00837188"/>
    <w:rsid w:val="008378B0"/>
    <w:rsid w:val="008378E4"/>
    <w:rsid w:val="00840F1B"/>
    <w:rsid w:val="00841815"/>
    <w:rsid w:val="00842295"/>
    <w:rsid w:val="00842B1D"/>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57C39"/>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1713"/>
    <w:rsid w:val="0087250C"/>
    <w:rsid w:val="00874560"/>
    <w:rsid w:val="00874C77"/>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0ABE"/>
    <w:rsid w:val="008A1D52"/>
    <w:rsid w:val="008A2307"/>
    <w:rsid w:val="008A29EF"/>
    <w:rsid w:val="008A330A"/>
    <w:rsid w:val="008A4825"/>
    <w:rsid w:val="008A5AF9"/>
    <w:rsid w:val="008A62FA"/>
    <w:rsid w:val="008A7206"/>
    <w:rsid w:val="008B0737"/>
    <w:rsid w:val="008B09ED"/>
    <w:rsid w:val="008B27CA"/>
    <w:rsid w:val="008B2BEE"/>
    <w:rsid w:val="008B33E3"/>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1A05"/>
    <w:rsid w:val="00931F6E"/>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58B"/>
    <w:rsid w:val="00952F51"/>
    <w:rsid w:val="00953987"/>
    <w:rsid w:val="00954191"/>
    <w:rsid w:val="00954F00"/>
    <w:rsid w:val="00955ABF"/>
    <w:rsid w:val="00955E14"/>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173"/>
    <w:rsid w:val="009712ED"/>
    <w:rsid w:val="0097155B"/>
    <w:rsid w:val="0097167A"/>
    <w:rsid w:val="009727A2"/>
    <w:rsid w:val="009730B6"/>
    <w:rsid w:val="0097328B"/>
    <w:rsid w:val="0097331F"/>
    <w:rsid w:val="00973F78"/>
    <w:rsid w:val="00974C89"/>
    <w:rsid w:val="009760A2"/>
    <w:rsid w:val="009775CB"/>
    <w:rsid w:val="00980830"/>
    <w:rsid w:val="009808D4"/>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080"/>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1819"/>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A08"/>
    <w:rsid w:val="00A36BCA"/>
    <w:rsid w:val="00A36DE3"/>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0F64"/>
    <w:rsid w:val="00A61C68"/>
    <w:rsid w:val="00A61C74"/>
    <w:rsid w:val="00A62497"/>
    <w:rsid w:val="00A62873"/>
    <w:rsid w:val="00A62EB2"/>
    <w:rsid w:val="00A631A7"/>
    <w:rsid w:val="00A63A6C"/>
    <w:rsid w:val="00A65026"/>
    <w:rsid w:val="00A654E3"/>
    <w:rsid w:val="00A67067"/>
    <w:rsid w:val="00A670FA"/>
    <w:rsid w:val="00A67140"/>
    <w:rsid w:val="00A671A0"/>
    <w:rsid w:val="00A67F1F"/>
    <w:rsid w:val="00A702D0"/>
    <w:rsid w:val="00A70564"/>
    <w:rsid w:val="00A72304"/>
    <w:rsid w:val="00A727B7"/>
    <w:rsid w:val="00A72828"/>
    <w:rsid w:val="00A7328C"/>
    <w:rsid w:val="00A732EE"/>
    <w:rsid w:val="00A74518"/>
    <w:rsid w:val="00A75939"/>
    <w:rsid w:val="00A76B8F"/>
    <w:rsid w:val="00A777A7"/>
    <w:rsid w:val="00A80402"/>
    <w:rsid w:val="00A80FB8"/>
    <w:rsid w:val="00A82447"/>
    <w:rsid w:val="00A82807"/>
    <w:rsid w:val="00A82E75"/>
    <w:rsid w:val="00A8332F"/>
    <w:rsid w:val="00A83CAA"/>
    <w:rsid w:val="00A84730"/>
    <w:rsid w:val="00A8498E"/>
    <w:rsid w:val="00A849ED"/>
    <w:rsid w:val="00A84B40"/>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151A"/>
    <w:rsid w:val="00AC269C"/>
    <w:rsid w:val="00AC2911"/>
    <w:rsid w:val="00AC562B"/>
    <w:rsid w:val="00AC6B4C"/>
    <w:rsid w:val="00AC7D9A"/>
    <w:rsid w:val="00AD0190"/>
    <w:rsid w:val="00AD0D94"/>
    <w:rsid w:val="00AD0ED4"/>
    <w:rsid w:val="00AD11F8"/>
    <w:rsid w:val="00AD1383"/>
    <w:rsid w:val="00AD1D4F"/>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6C0F"/>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DB"/>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877A6"/>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26BA"/>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68CE"/>
    <w:rsid w:val="00BE7EF4"/>
    <w:rsid w:val="00BF134F"/>
    <w:rsid w:val="00BF147B"/>
    <w:rsid w:val="00BF1735"/>
    <w:rsid w:val="00BF3E06"/>
    <w:rsid w:val="00BF47CB"/>
    <w:rsid w:val="00BF5DB1"/>
    <w:rsid w:val="00BF62C7"/>
    <w:rsid w:val="00C007D4"/>
    <w:rsid w:val="00C0178D"/>
    <w:rsid w:val="00C01900"/>
    <w:rsid w:val="00C01937"/>
    <w:rsid w:val="00C0254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2F31"/>
    <w:rsid w:val="00C23ECF"/>
    <w:rsid w:val="00C246CB"/>
    <w:rsid w:val="00C2518D"/>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6248"/>
    <w:rsid w:val="00C476A9"/>
    <w:rsid w:val="00C477A6"/>
    <w:rsid w:val="00C47D31"/>
    <w:rsid w:val="00C47D6E"/>
    <w:rsid w:val="00C50DE5"/>
    <w:rsid w:val="00C513E3"/>
    <w:rsid w:val="00C515B0"/>
    <w:rsid w:val="00C5267A"/>
    <w:rsid w:val="00C532B4"/>
    <w:rsid w:val="00C53AA1"/>
    <w:rsid w:val="00C5409F"/>
    <w:rsid w:val="00C5501A"/>
    <w:rsid w:val="00C554EE"/>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4D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3E7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1D0"/>
    <w:rsid w:val="00CC175E"/>
    <w:rsid w:val="00CC2BA2"/>
    <w:rsid w:val="00CC2C9A"/>
    <w:rsid w:val="00CC322E"/>
    <w:rsid w:val="00CC3459"/>
    <w:rsid w:val="00CC46EA"/>
    <w:rsid w:val="00CC5330"/>
    <w:rsid w:val="00CC669E"/>
    <w:rsid w:val="00CC6D52"/>
    <w:rsid w:val="00CC700C"/>
    <w:rsid w:val="00CD0687"/>
    <w:rsid w:val="00CD13E1"/>
    <w:rsid w:val="00CD1A8B"/>
    <w:rsid w:val="00CD2665"/>
    <w:rsid w:val="00CD26E8"/>
    <w:rsid w:val="00CD2E5C"/>
    <w:rsid w:val="00CD3428"/>
    <w:rsid w:val="00CD4E12"/>
    <w:rsid w:val="00CD69B2"/>
    <w:rsid w:val="00CD6D2F"/>
    <w:rsid w:val="00CD7210"/>
    <w:rsid w:val="00CE1057"/>
    <w:rsid w:val="00CE25DA"/>
    <w:rsid w:val="00CE40FA"/>
    <w:rsid w:val="00CE49E4"/>
    <w:rsid w:val="00CE4FEE"/>
    <w:rsid w:val="00CE57FF"/>
    <w:rsid w:val="00CE62E2"/>
    <w:rsid w:val="00CE635A"/>
    <w:rsid w:val="00CF2893"/>
    <w:rsid w:val="00CF3224"/>
    <w:rsid w:val="00CF3BE0"/>
    <w:rsid w:val="00CF3F03"/>
    <w:rsid w:val="00CF458F"/>
    <w:rsid w:val="00CF4891"/>
    <w:rsid w:val="00CF48C9"/>
    <w:rsid w:val="00CF49E3"/>
    <w:rsid w:val="00CF54A8"/>
    <w:rsid w:val="00CF5ACE"/>
    <w:rsid w:val="00CF7C6B"/>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1656"/>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496"/>
    <w:rsid w:val="00D9477C"/>
    <w:rsid w:val="00D95019"/>
    <w:rsid w:val="00D956A5"/>
    <w:rsid w:val="00D956E5"/>
    <w:rsid w:val="00D957CA"/>
    <w:rsid w:val="00D95AFE"/>
    <w:rsid w:val="00D95C73"/>
    <w:rsid w:val="00D96272"/>
    <w:rsid w:val="00D969B8"/>
    <w:rsid w:val="00D96CB5"/>
    <w:rsid w:val="00DA2E21"/>
    <w:rsid w:val="00DA5486"/>
    <w:rsid w:val="00DA571A"/>
    <w:rsid w:val="00DB00A3"/>
    <w:rsid w:val="00DB046A"/>
    <w:rsid w:val="00DB0713"/>
    <w:rsid w:val="00DB1107"/>
    <w:rsid w:val="00DB11F7"/>
    <w:rsid w:val="00DB2C54"/>
    <w:rsid w:val="00DB31E2"/>
    <w:rsid w:val="00DB4D98"/>
    <w:rsid w:val="00DB5D76"/>
    <w:rsid w:val="00DB5EDB"/>
    <w:rsid w:val="00DB6128"/>
    <w:rsid w:val="00DB6678"/>
    <w:rsid w:val="00DC098F"/>
    <w:rsid w:val="00DC1C61"/>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8B6"/>
    <w:rsid w:val="00DF7D27"/>
    <w:rsid w:val="00DF7F8E"/>
    <w:rsid w:val="00E00E59"/>
    <w:rsid w:val="00E01491"/>
    <w:rsid w:val="00E021AA"/>
    <w:rsid w:val="00E02A2E"/>
    <w:rsid w:val="00E02DAC"/>
    <w:rsid w:val="00E03945"/>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0AD"/>
    <w:rsid w:val="00E27475"/>
    <w:rsid w:val="00E30547"/>
    <w:rsid w:val="00E31616"/>
    <w:rsid w:val="00E323B6"/>
    <w:rsid w:val="00E32500"/>
    <w:rsid w:val="00E3318A"/>
    <w:rsid w:val="00E343CF"/>
    <w:rsid w:val="00E344BB"/>
    <w:rsid w:val="00E34A44"/>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6784C"/>
    <w:rsid w:val="00E71214"/>
    <w:rsid w:val="00E715F0"/>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2A7"/>
    <w:rsid w:val="00EA0674"/>
    <w:rsid w:val="00EA2F28"/>
    <w:rsid w:val="00EA51FF"/>
    <w:rsid w:val="00EA59DC"/>
    <w:rsid w:val="00EA749D"/>
    <w:rsid w:val="00EB029C"/>
    <w:rsid w:val="00EB10E7"/>
    <w:rsid w:val="00EB1700"/>
    <w:rsid w:val="00EB1AAB"/>
    <w:rsid w:val="00EB1DE1"/>
    <w:rsid w:val="00EB3B2F"/>
    <w:rsid w:val="00EB437C"/>
    <w:rsid w:val="00EB44E1"/>
    <w:rsid w:val="00EB4CE2"/>
    <w:rsid w:val="00EB56F4"/>
    <w:rsid w:val="00EB56FB"/>
    <w:rsid w:val="00EB5B67"/>
    <w:rsid w:val="00EB62FD"/>
    <w:rsid w:val="00EB7C76"/>
    <w:rsid w:val="00EC0B1A"/>
    <w:rsid w:val="00EC3625"/>
    <w:rsid w:val="00EC384A"/>
    <w:rsid w:val="00EC3CF1"/>
    <w:rsid w:val="00EC4DC3"/>
    <w:rsid w:val="00EC53B5"/>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6F7A"/>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698"/>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0A9"/>
    <w:rsid w:val="00F27727"/>
    <w:rsid w:val="00F27898"/>
    <w:rsid w:val="00F27B7B"/>
    <w:rsid w:val="00F315BC"/>
    <w:rsid w:val="00F31EE3"/>
    <w:rsid w:val="00F3205D"/>
    <w:rsid w:val="00F322F5"/>
    <w:rsid w:val="00F32924"/>
    <w:rsid w:val="00F332FE"/>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C28"/>
    <w:rsid w:val="00F66FD9"/>
    <w:rsid w:val="00F709F5"/>
    <w:rsid w:val="00F7115C"/>
    <w:rsid w:val="00F72591"/>
    <w:rsid w:val="00F72865"/>
    <w:rsid w:val="00F72D92"/>
    <w:rsid w:val="00F730DF"/>
    <w:rsid w:val="00F731CF"/>
    <w:rsid w:val="00F73F60"/>
    <w:rsid w:val="00F742F9"/>
    <w:rsid w:val="00F749DC"/>
    <w:rsid w:val="00F76509"/>
    <w:rsid w:val="00F766D5"/>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AF6"/>
    <w:rsid w:val="00F91FFE"/>
    <w:rsid w:val="00F945EA"/>
    <w:rsid w:val="00F94D6A"/>
    <w:rsid w:val="00F9629C"/>
    <w:rsid w:val="00F969D3"/>
    <w:rsid w:val="00F96A9B"/>
    <w:rsid w:val="00F96C5B"/>
    <w:rsid w:val="00F97B03"/>
    <w:rsid w:val="00F97C91"/>
    <w:rsid w:val="00FA0264"/>
    <w:rsid w:val="00FA47FE"/>
    <w:rsid w:val="00FA531D"/>
    <w:rsid w:val="00FA5E8A"/>
    <w:rsid w:val="00FA60F0"/>
    <w:rsid w:val="00FA6C75"/>
    <w:rsid w:val="00FA7A88"/>
    <w:rsid w:val="00FA7DE7"/>
    <w:rsid w:val="00FA7DEE"/>
    <w:rsid w:val="00FA7FAD"/>
    <w:rsid w:val="00FB0422"/>
    <w:rsid w:val="00FB1344"/>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2F10"/>
    <w:rsid w:val="00FE3202"/>
    <w:rsid w:val="00FE32C0"/>
    <w:rsid w:val="00FE36BB"/>
    <w:rsid w:val="00FE4FF4"/>
    <w:rsid w:val="00FE705D"/>
    <w:rsid w:val="00FF0153"/>
    <w:rsid w:val="00FF0283"/>
    <w:rsid w:val="00FF07F3"/>
    <w:rsid w:val="00FF175A"/>
    <w:rsid w:val="00FF2388"/>
    <w:rsid w:val="00FF267A"/>
    <w:rsid w:val="00FF2A9E"/>
    <w:rsid w:val="00FF386D"/>
    <w:rsid w:val="00FF3E41"/>
    <w:rsid w:val="00FF4831"/>
    <w:rsid w:val="00FF4AAD"/>
    <w:rsid w:val="00FF4BD2"/>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0731860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8158076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3459</Words>
  <Characters>20037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2024-11-11T10:52:00Z</dcterms:created>
  <dcterms:modified xsi:type="dcterms:W3CDTF">2024-11-11T10:59:00Z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